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BC8BF" w14:textId="046F779A" w:rsidR="003C6E40" w:rsidRDefault="003C6E40" w:rsidP="003C6E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00C30" w:rsidRPr="00E00C30">
        <w:rPr>
          <w:b/>
          <w:i/>
          <w:noProof/>
          <w:sz w:val="28"/>
        </w:rPr>
        <w:t>S2-2210492</w:t>
      </w:r>
    </w:p>
    <w:p w14:paraId="3D56A010" w14:textId="2C1578FA" w:rsidR="001E41F3" w:rsidRPr="003C6E40" w:rsidRDefault="003C6E40" w:rsidP="00B068A1">
      <w:pPr>
        <w:pStyle w:val="CRCoverPage"/>
        <w:tabs>
          <w:tab w:val="right" w:pos="9639"/>
        </w:tabs>
        <w:outlineLvl w:val="0"/>
        <w:rPr>
          <w:b/>
          <w:noProof/>
          <w:sz w:val="24"/>
        </w:rPr>
      </w:pPr>
      <w:r w:rsidRPr="00B70268">
        <w:rPr>
          <w:b/>
          <w:noProof/>
          <w:sz w:val="24"/>
        </w:rPr>
        <w:t>Toulouse, France, Nov 14 – 18</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 xml:space="preserve">revision of </w:t>
      </w:r>
      <w:r w:rsidR="00D174D9" w:rsidRPr="00D174D9">
        <w:rPr>
          <w:rFonts w:cs="Arial"/>
          <w:b/>
          <w:bCs/>
          <w:color w:val="0000FF"/>
        </w:rPr>
        <w:t>S2-220886</w:t>
      </w:r>
      <w:r w:rsidR="00D174D9" w:rsidRPr="00D174D9">
        <w:rPr>
          <w:rFonts w:cs="Arial" w:hint="eastAsia"/>
          <w:b/>
          <w:bCs/>
          <w:color w:val="0000FF"/>
        </w:rPr>
        <w:t>3</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9B8A0" w14:textId="77777777" w:rsidTr="00547111">
        <w:tc>
          <w:tcPr>
            <w:tcW w:w="9641" w:type="dxa"/>
            <w:gridSpan w:val="9"/>
            <w:tcBorders>
              <w:top w:val="single" w:sz="4" w:space="0" w:color="auto"/>
              <w:left w:val="single" w:sz="4" w:space="0" w:color="auto"/>
              <w:right w:val="single" w:sz="4" w:space="0" w:color="auto"/>
            </w:tcBorders>
          </w:tcPr>
          <w:p w14:paraId="3F47613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D521B8" w14:paraId="4534261F" w14:textId="77777777" w:rsidTr="00547111">
        <w:tc>
          <w:tcPr>
            <w:tcW w:w="9641" w:type="dxa"/>
            <w:gridSpan w:val="9"/>
            <w:tcBorders>
              <w:left w:val="single" w:sz="4" w:space="0" w:color="auto"/>
              <w:right w:val="single" w:sz="4" w:space="0" w:color="auto"/>
            </w:tcBorders>
          </w:tcPr>
          <w:p w14:paraId="62DCA1B2" w14:textId="77777777" w:rsidR="001E41F3" w:rsidRPr="00D521B8" w:rsidRDefault="001E41F3">
            <w:pPr>
              <w:pStyle w:val="CRCoverPage"/>
              <w:spacing w:after="0"/>
              <w:jc w:val="center"/>
              <w:rPr>
                <w:noProof/>
              </w:rPr>
            </w:pPr>
            <w:r w:rsidRPr="00D521B8">
              <w:rPr>
                <w:b/>
                <w:noProof/>
                <w:sz w:val="32"/>
              </w:rPr>
              <w:t>CHANGE REQUEST</w:t>
            </w:r>
          </w:p>
        </w:tc>
      </w:tr>
      <w:tr w:rsidR="001E41F3" w:rsidRPr="00D521B8" w14:paraId="3793A3A5" w14:textId="77777777" w:rsidTr="00547111">
        <w:tc>
          <w:tcPr>
            <w:tcW w:w="9641" w:type="dxa"/>
            <w:gridSpan w:val="9"/>
            <w:tcBorders>
              <w:left w:val="single" w:sz="4" w:space="0" w:color="auto"/>
              <w:right w:val="single" w:sz="4" w:space="0" w:color="auto"/>
            </w:tcBorders>
          </w:tcPr>
          <w:p w14:paraId="7CA741C8" w14:textId="77777777" w:rsidR="001E41F3" w:rsidRPr="00D521B8" w:rsidRDefault="001E41F3">
            <w:pPr>
              <w:pStyle w:val="CRCoverPage"/>
              <w:spacing w:after="0"/>
              <w:rPr>
                <w:noProof/>
                <w:sz w:val="8"/>
                <w:szCs w:val="8"/>
              </w:rPr>
            </w:pPr>
          </w:p>
        </w:tc>
      </w:tr>
      <w:tr w:rsidR="001E41F3" w:rsidRPr="00D521B8" w14:paraId="4702ED24" w14:textId="77777777" w:rsidTr="00547111">
        <w:tc>
          <w:tcPr>
            <w:tcW w:w="142" w:type="dxa"/>
            <w:tcBorders>
              <w:left w:val="single" w:sz="4" w:space="0" w:color="auto"/>
            </w:tcBorders>
          </w:tcPr>
          <w:p w14:paraId="35F9D2E0" w14:textId="77777777" w:rsidR="001E41F3" w:rsidRPr="00D521B8" w:rsidRDefault="001E41F3">
            <w:pPr>
              <w:pStyle w:val="CRCoverPage"/>
              <w:spacing w:after="0"/>
              <w:jc w:val="right"/>
              <w:rPr>
                <w:noProof/>
              </w:rPr>
            </w:pPr>
          </w:p>
        </w:tc>
        <w:tc>
          <w:tcPr>
            <w:tcW w:w="1559" w:type="dxa"/>
            <w:shd w:val="pct30" w:color="FFFF00" w:fill="auto"/>
          </w:tcPr>
          <w:p w14:paraId="4C1B9E5C" w14:textId="4B7A4E40" w:rsidR="001E41F3" w:rsidRPr="00D521B8" w:rsidRDefault="00514818" w:rsidP="002134CC">
            <w:pPr>
              <w:pStyle w:val="CRCoverPage"/>
              <w:spacing w:after="0"/>
              <w:jc w:val="right"/>
              <w:rPr>
                <w:b/>
                <w:noProof/>
                <w:sz w:val="28"/>
              </w:rPr>
            </w:pPr>
            <w:r w:rsidRPr="00D521B8">
              <w:rPr>
                <w:b/>
                <w:noProof/>
                <w:sz w:val="28"/>
              </w:rPr>
              <w:t>23.</w:t>
            </w:r>
            <w:r w:rsidR="002134CC" w:rsidRPr="00D521B8">
              <w:rPr>
                <w:b/>
                <w:noProof/>
                <w:sz w:val="28"/>
              </w:rPr>
              <w:t>502</w:t>
            </w:r>
          </w:p>
        </w:tc>
        <w:tc>
          <w:tcPr>
            <w:tcW w:w="709" w:type="dxa"/>
          </w:tcPr>
          <w:p w14:paraId="5A971818" w14:textId="77777777" w:rsidR="001E41F3" w:rsidRPr="00D521B8" w:rsidRDefault="001E41F3">
            <w:pPr>
              <w:pStyle w:val="CRCoverPage"/>
              <w:spacing w:after="0"/>
              <w:jc w:val="center"/>
              <w:rPr>
                <w:noProof/>
              </w:rPr>
            </w:pPr>
            <w:r w:rsidRPr="00D521B8">
              <w:rPr>
                <w:b/>
                <w:noProof/>
                <w:sz w:val="28"/>
              </w:rPr>
              <w:t>CR</w:t>
            </w:r>
          </w:p>
        </w:tc>
        <w:tc>
          <w:tcPr>
            <w:tcW w:w="1276" w:type="dxa"/>
            <w:shd w:val="pct30" w:color="FFFF00" w:fill="auto"/>
          </w:tcPr>
          <w:p w14:paraId="71844767" w14:textId="4CE2795C" w:rsidR="001E41F3" w:rsidRPr="00D521B8" w:rsidRDefault="00D521B8" w:rsidP="00547111">
            <w:pPr>
              <w:pStyle w:val="CRCoverPage"/>
              <w:spacing w:after="0"/>
              <w:rPr>
                <w:noProof/>
              </w:rPr>
            </w:pPr>
            <w:r w:rsidRPr="00D521B8">
              <w:rPr>
                <w:b/>
                <w:noProof/>
                <w:sz w:val="28"/>
              </w:rPr>
              <w:t>3584</w:t>
            </w:r>
          </w:p>
        </w:tc>
        <w:tc>
          <w:tcPr>
            <w:tcW w:w="709" w:type="dxa"/>
          </w:tcPr>
          <w:p w14:paraId="7AB42FD4" w14:textId="77777777" w:rsidR="001E41F3" w:rsidRPr="00D521B8" w:rsidRDefault="001E41F3" w:rsidP="0051580D">
            <w:pPr>
              <w:pStyle w:val="CRCoverPage"/>
              <w:tabs>
                <w:tab w:val="right" w:pos="625"/>
              </w:tabs>
              <w:spacing w:after="0"/>
              <w:jc w:val="center"/>
              <w:rPr>
                <w:noProof/>
              </w:rPr>
            </w:pPr>
            <w:r w:rsidRPr="00D521B8">
              <w:rPr>
                <w:b/>
                <w:bCs/>
                <w:noProof/>
                <w:sz w:val="28"/>
              </w:rPr>
              <w:t>rev</w:t>
            </w:r>
          </w:p>
        </w:tc>
        <w:tc>
          <w:tcPr>
            <w:tcW w:w="992" w:type="dxa"/>
            <w:shd w:val="pct30" w:color="FFFF00" w:fill="auto"/>
          </w:tcPr>
          <w:p w14:paraId="6D9BCA21" w14:textId="4091E159" w:rsidR="001E41F3" w:rsidRPr="00D521B8" w:rsidRDefault="00E00C30" w:rsidP="006D18D3">
            <w:pPr>
              <w:pStyle w:val="CRCoverPage"/>
              <w:spacing w:after="0"/>
              <w:jc w:val="center"/>
              <w:rPr>
                <w:b/>
                <w:noProof/>
              </w:rPr>
            </w:pPr>
            <w:r w:rsidRPr="00E00C30">
              <w:rPr>
                <w:b/>
                <w:noProof/>
                <w:sz w:val="28"/>
              </w:rPr>
              <w:t>2</w:t>
            </w:r>
          </w:p>
        </w:tc>
        <w:tc>
          <w:tcPr>
            <w:tcW w:w="2410" w:type="dxa"/>
          </w:tcPr>
          <w:p w14:paraId="0CA64668" w14:textId="77777777" w:rsidR="001E41F3" w:rsidRPr="00D521B8" w:rsidRDefault="001E41F3" w:rsidP="0051580D">
            <w:pPr>
              <w:pStyle w:val="CRCoverPage"/>
              <w:tabs>
                <w:tab w:val="right" w:pos="1825"/>
              </w:tabs>
              <w:spacing w:after="0"/>
              <w:jc w:val="center"/>
              <w:rPr>
                <w:noProof/>
              </w:rPr>
            </w:pPr>
            <w:r w:rsidRPr="00D521B8">
              <w:rPr>
                <w:b/>
                <w:noProof/>
                <w:sz w:val="28"/>
                <w:szCs w:val="28"/>
              </w:rPr>
              <w:t>Current version:</w:t>
            </w:r>
          </w:p>
        </w:tc>
        <w:tc>
          <w:tcPr>
            <w:tcW w:w="1701" w:type="dxa"/>
            <w:shd w:val="pct30" w:color="FFFF00" w:fill="auto"/>
          </w:tcPr>
          <w:p w14:paraId="61E7C557" w14:textId="2E18C1C5" w:rsidR="001E41F3" w:rsidRPr="00D521B8" w:rsidRDefault="00DD52D2" w:rsidP="002134CC">
            <w:pPr>
              <w:pStyle w:val="CRCoverPage"/>
              <w:spacing w:after="0"/>
              <w:jc w:val="center"/>
              <w:rPr>
                <w:noProof/>
                <w:sz w:val="28"/>
              </w:rPr>
            </w:pPr>
            <w:r w:rsidRPr="00D521B8">
              <w:rPr>
                <w:b/>
                <w:noProof/>
                <w:sz w:val="28"/>
              </w:rPr>
              <w:t>17</w:t>
            </w:r>
            <w:r w:rsidR="006D18D3" w:rsidRPr="00D521B8">
              <w:rPr>
                <w:b/>
                <w:noProof/>
                <w:sz w:val="28"/>
              </w:rPr>
              <w:t>.</w:t>
            </w:r>
            <w:r w:rsidR="002134CC" w:rsidRPr="00D521B8">
              <w:rPr>
                <w:b/>
                <w:noProof/>
                <w:sz w:val="28"/>
              </w:rPr>
              <w:t>6</w:t>
            </w:r>
            <w:r w:rsidR="006D18D3" w:rsidRPr="00D521B8">
              <w:rPr>
                <w:b/>
                <w:noProof/>
                <w:sz w:val="28"/>
              </w:rPr>
              <w:t>.</w:t>
            </w:r>
            <w:r w:rsidR="00FD3D8A" w:rsidRPr="00D521B8">
              <w:rPr>
                <w:b/>
                <w:noProof/>
                <w:sz w:val="28"/>
              </w:rPr>
              <w:t>0</w:t>
            </w:r>
          </w:p>
        </w:tc>
        <w:tc>
          <w:tcPr>
            <w:tcW w:w="143" w:type="dxa"/>
            <w:tcBorders>
              <w:right w:val="single" w:sz="4" w:space="0" w:color="auto"/>
            </w:tcBorders>
          </w:tcPr>
          <w:p w14:paraId="138A9857" w14:textId="77777777" w:rsidR="001E41F3" w:rsidRPr="00D521B8" w:rsidRDefault="001E41F3">
            <w:pPr>
              <w:pStyle w:val="CRCoverPage"/>
              <w:spacing w:after="0"/>
              <w:rPr>
                <w:noProof/>
              </w:rPr>
            </w:pPr>
          </w:p>
        </w:tc>
      </w:tr>
      <w:tr w:rsidR="001E41F3" w:rsidRPr="00D521B8" w14:paraId="609AA2F3" w14:textId="77777777" w:rsidTr="00547111">
        <w:tc>
          <w:tcPr>
            <w:tcW w:w="9641" w:type="dxa"/>
            <w:gridSpan w:val="9"/>
            <w:tcBorders>
              <w:left w:val="single" w:sz="4" w:space="0" w:color="auto"/>
              <w:right w:val="single" w:sz="4" w:space="0" w:color="auto"/>
            </w:tcBorders>
          </w:tcPr>
          <w:p w14:paraId="56504602" w14:textId="77777777" w:rsidR="001E41F3" w:rsidRPr="00D521B8" w:rsidRDefault="001E41F3">
            <w:pPr>
              <w:pStyle w:val="CRCoverPage"/>
              <w:spacing w:after="0"/>
              <w:rPr>
                <w:noProof/>
              </w:rPr>
            </w:pPr>
          </w:p>
        </w:tc>
      </w:tr>
      <w:tr w:rsidR="001E41F3" w:rsidRPr="00D521B8" w14:paraId="30E0AABB" w14:textId="77777777" w:rsidTr="00547111">
        <w:tc>
          <w:tcPr>
            <w:tcW w:w="9641" w:type="dxa"/>
            <w:gridSpan w:val="9"/>
            <w:tcBorders>
              <w:top w:val="single" w:sz="4" w:space="0" w:color="auto"/>
            </w:tcBorders>
          </w:tcPr>
          <w:p w14:paraId="276A3785" w14:textId="77777777" w:rsidR="001E41F3" w:rsidRPr="00D521B8" w:rsidRDefault="001E41F3">
            <w:pPr>
              <w:pStyle w:val="CRCoverPage"/>
              <w:spacing w:after="0"/>
              <w:jc w:val="center"/>
              <w:rPr>
                <w:rFonts w:cs="Arial"/>
                <w:i/>
                <w:noProof/>
              </w:rPr>
            </w:pPr>
            <w:r w:rsidRPr="00D521B8">
              <w:rPr>
                <w:rFonts w:cs="Arial"/>
                <w:i/>
                <w:noProof/>
              </w:rPr>
              <w:t xml:space="preserve">For </w:t>
            </w:r>
            <w:hyperlink r:id="rId9" w:anchor="_blank" w:history="1">
              <w:r w:rsidRPr="00D521B8">
                <w:rPr>
                  <w:rStyle w:val="aa"/>
                  <w:rFonts w:cs="Arial"/>
                  <w:b/>
                  <w:i/>
                  <w:noProof/>
                  <w:color w:val="FF0000"/>
                </w:rPr>
                <w:t>HE</w:t>
              </w:r>
              <w:bookmarkStart w:id="0" w:name="_Hlt497126619"/>
              <w:r w:rsidRPr="00D521B8">
                <w:rPr>
                  <w:rStyle w:val="aa"/>
                  <w:rFonts w:cs="Arial"/>
                  <w:b/>
                  <w:i/>
                  <w:noProof/>
                  <w:color w:val="FF0000"/>
                </w:rPr>
                <w:t>L</w:t>
              </w:r>
              <w:bookmarkEnd w:id="0"/>
              <w:r w:rsidRPr="00D521B8">
                <w:rPr>
                  <w:rStyle w:val="aa"/>
                  <w:rFonts w:cs="Arial"/>
                  <w:b/>
                  <w:i/>
                  <w:noProof/>
                  <w:color w:val="FF0000"/>
                </w:rPr>
                <w:t>P</w:t>
              </w:r>
            </w:hyperlink>
            <w:r w:rsidRPr="00D521B8">
              <w:rPr>
                <w:rFonts w:cs="Arial"/>
                <w:b/>
                <w:i/>
                <w:noProof/>
                <w:color w:val="FF0000"/>
              </w:rPr>
              <w:t xml:space="preserve"> </w:t>
            </w:r>
            <w:r w:rsidRPr="00D521B8">
              <w:rPr>
                <w:rFonts w:cs="Arial"/>
                <w:i/>
                <w:noProof/>
              </w:rPr>
              <w:t>on using this form</w:t>
            </w:r>
            <w:r w:rsidR="0051580D" w:rsidRPr="00D521B8">
              <w:rPr>
                <w:rFonts w:cs="Arial"/>
                <w:i/>
                <w:noProof/>
              </w:rPr>
              <w:t>: c</w:t>
            </w:r>
            <w:r w:rsidR="00F25D98" w:rsidRPr="00D521B8">
              <w:rPr>
                <w:rFonts w:cs="Arial"/>
                <w:i/>
                <w:noProof/>
              </w:rPr>
              <w:t xml:space="preserve">omprehensive instructions can be found at </w:t>
            </w:r>
            <w:r w:rsidR="001B7A65" w:rsidRPr="00D521B8">
              <w:rPr>
                <w:rFonts w:cs="Arial"/>
                <w:i/>
                <w:noProof/>
              </w:rPr>
              <w:br/>
            </w:r>
            <w:hyperlink r:id="rId10" w:history="1">
              <w:r w:rsidR="00DE34CF" w:rsidRPr="00D521B8">
                <w:rPr>
                  <w:rStyle w:val="aa"/>
                  <w:rFonts w:cs="Arial"/>
                  <w:i/>
                  <w:noProof/>
                </w:rPr>
                <w:t>http://www.3gpp.org/Change-Requests</w:t>
              </w:r>
            </w:hyperlink>
            <w:r w:rsidR="00F25D98" w:rsidRPr="00D521B8">
              <w:rPr>
                <w:rFonts w:cs="Arial"/>
                <w:i/>
                <w:noProof/>
              </w:rPr>
              <w:t>.</w:t>
            </w:r>
          </w:p>
        </w:tc>
      </w:tr>
      <w:tr w:rsidR="001E41F3" w:rsidRPr="00D521B8" w14:paraId="1B8F76ED" w14:textId="77777777" w:rsidTr="00547111">
        <w:tc>
          <w:tcPr>
            <w:tcW w:w="9641" w:type="dxa"/>
            <w:gridSpan w:val="9"/>
          </w:tcPr>
          <w:p w14:paraId="3602915D" w14:textId="77777777" w:rsidR="001E41F3" w:rsidRPr="00D521B8" w:rsidRDefault="001E41F3">
            <w:pPr>
              <w:pStyle w:val="CRCoverPage"/>
              <w:spacing w:after="0"/>
              <w:rPr>
                <w:noProof/>
                <w:sz w:val="8"/>
                <w:szCs w:val="8"/>
              </w:rPr>
            </w:pPr>
          </w:p>
        </w:tc>
      </w:tr>
    </w:tbl>
    <w:p w14:paraId="69D22947" w14:textId="77777777" w:rsidR="001E41F3" w:rsidRPr="00D521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21B8" w14:paraId="469787A3" w14:textId="77777777" w:rsidTr="00A7671C">
        <w:tc>
          <w:tcPr>
            <w:tcW w:w="2835" w:type="dxa"/>
          </w:tcPr>
          <w:p w14:paraId="3E867810" w14:textId="77777777" w:rsidR="00F25D98" w:rsidRPr="00D521B8" w:rsidRDefault="00F25D98" w:rsidP="001E41F3">
            <w:pPr>
              <w:pStyle w:val="CRCoverPage"/>
              <w:tabs>
                <w:tab w:val="right" w:pos="2751"/>
              </w:tabs>
              <w:spacing w:after="0"/>
              <w:rPr>
                <w:b/>
                <w:i/>
                <w:noProof/>
              </w:rPr>
            </w:pPr>
            <w:r w:rsidRPr="00D521B8">
              <w:rPr>
                <w:b/>
                <w:i/>
                <w:noProof/>
              </w:rPr>
              <w:t>Proposed change</w:t>
            </w:r>
            <w:r w:rsidR="00A7671C" w:rsidRPr="00D521B8">
              <w:rPr>
                <w:b/>
                <w:i/>
                <w:noProof/>
              </w:rPr>
              <w:t xml:space="preserve"> </w:t>
            </w:r>
            <w:r w:rsidRPr="00D521B8">
              <w:rPr>
                <w:b/>
                <w:i/>
                <w:noProof/>
              </w:rPr>
              <w:t>affects:</w:t>
            </w:r>
          </w:p>
        </w:tc>
        <w:tc>
          <w:tcPr>
            <w:tcW w:w="1418" w:type="dxa"/>
          </w:tcPr>
          <w:p w14:paraId="47B8CD89" w14:textId="77777777" w:rsidR="00F25D98" w:rsidRPr="00D521B8" w:rsidRDefault="00F25D98" w:rsidP="001E41F3">
            <w:pPr>
              <w:pStyle w:val="CRCoverPage"/>
              <w:spacing w:after="0"/>
              <w:jc w:val="right"/>
              <w:rPr>
                <w:noProof/>
              </w:rPr>
            </w:pPr>
            <w:r w:rsidRPr="00D52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1E4CD" w14:textId="4004F5FE" w:rsidR="00F25D98" w:rsidRPr="00D521B8" w:rsidRDefault="00F25D98" w:rsidP="001E41F3">
            <w:pPr>
              <w:pStyle w:val="CRCoverPage"/>
              <w:spacing w:after="0"/>
              <w:jc w:val="center"/>
              <w:rPr>
                <w:b/>
                <w:caps/>
                <w:noProof/>
              </w:rPr>
            </w:pPr>
          </w:p>
        </w:tc>
        <w:tc>
          <w:tcPr>
            <w:tcW w:w="709" w:type="dxa"/>
            <w:tcBorders>
              <w:left w:val="single" w:sz="4" w:space="0" w:color="auto"/>
            </w:tcBorders>
          </w:tcPr>
          <w:p w14:paraId="1EA352C2" w14:textId="77777777" w:rsidR="00F25D98" w:rsidRPr="00D521B8" w:rsidRDefault="00F25D98" w:rsidP="001E41F3">
            <w:pPr>
              <w:pStyle w:val="CRCoverPage"/>
              <w:spacing w:after="0"/>
              <w:jc w:val="right"/>
              <w:rPr>
                <w:noProof/>
                <w:u w:val="single"/>
              </w:rPr>
            </w:pPr>
            <w:r w:rsidRPr="00D52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A9E7C" w14:textId="195DE904" w:rsidR="00F25D98" w:rsidRPr="00D521B8" w:rsidRDefault="00F25D98" w:rsidP="001E41F3">
            <w:pPr>
              <w:pStyle w:val="CRCoverPage"/>
              <w:spacing w:after="0"/>
              <w:jc w:val="center"/>
              <w:rPr>
                <w:b/>
                <w:caps/>
                <w:noProof/>
              </w:rPr>
            </w:pPr>
          </w:p>
        </w:tc>
        <w:tc>
          <w:tcPr>
            <w:tcW w:w="2126" w:type="dxa"/>
          </w:tcPr>
          <w:p w14:paraId="7E8EFC38" w14:textId="77777777" w:rsidR="00F25D98" w:rsidRPr="00D521B8" w:rsidRDefault="00F25D98" w:rsidP="001E41F3">
            <w:pPr>
              <w:pStyle w:val="CRCoverPage"/>
              <w:spacing w:after="0"/>
              <w:jc w:val="right"/>
              <w:rPr>
                <w:noProof/>
                <w:u w:val="single"/>
              </w:rPr>
            </w:pPr>
            <w:r w:rsidRPr="00D52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F63D" w14:textId="77777777" w:rsidR="00F25D98" w:rsidRPr="00D521B8" w:rsidRDefault="00AF1A6F" w:rsidP="001E41F3">
            <w:pPr>
              <w:pStyle w:val="CRCoverPage"/>
              <w:spacing w:after="0"/>
              <w:jc w:val="center"/>
              <w:rPr>
                <w:b/>
                <w:caps/>
                <w:noProof/>
              </w:rPr>
            </w:pPr>
            <w:r w:rsidRPr="00D521B8">
              <w:rPr>
                <w:b/>
                <w:caps/>
                <w:noProof/>
              </w:rPr>
              <w:t>X</w:t>
            </w:r>
          </w:p>
        </w:tc>
        <w:tc>
          <w:tcPr>
            <w:tcW w:w="1418" w:type="dxa"/>
            <w:tcBorders>
              <w:left w:val="nil"/>
            </w:tcBorders>
          </w:tcPr>
          <w:p w14:paraId="11E972C8" w14:textId="77777777" w:rsidR="00F25D98" w:rsidRPr="00D521B8" w:rsidRDefault="00F25D98" w:rsidP="001E41F3">
            <w:pPr>
              <w:pStyle w:val="CRCoverPage"/>
              <w:spacing w:after="0"/>
              <w:jc w:val="right"/>
              <w:rPr>
                <w:noProof/>
              </w:rPr>
            </w:pPr>
            <w:r w:rsidRPr="00D52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5165B" w14:textId="77777777" w:rsidR="00F25D98" w:rsidRPr="00D521B8" w:rsidRDefault="00AF1A6F" w:rsidP="001E41F3">
            <w:pPr>
              <w:pStyle w:val="CRCoverPage"/>
              <w:spacing w:after="0"/>
              <w:jc w:val="center"/>
              <w:rPr>
                <w:b/>
                <w:bCs/>
                <w:caps/>
                <w:noProof/>
              </w:rPr>
            </w:pPr>
            <w:r w:rsidRPr="00D521B8">
              <w:rPr>
                <w:b/>
                <w:bCs/>
                <w:caps/>
                <w:noProof/>
              </w:rPr>
              <w:t>X</w:t>
            </w:r>
          </w:p>
        </w:tc>
      </w:tr>
    </w:tbl>
    <w:p w14:paraId="3E3B453E" w14:textId="77777777" w:rsidR="001E41F3" w:rsidRPr="00D521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21B8" w14:paraId="53659490" w14:textId="77777777" w:rsidTr="00547111">
        <w:tc>
          <w:tcPr>
            <w:tcW w:w="9640" w:type="dxa"/>
            <w:gridSpan w:val="11"/>
          </w:tcPr>
          <w:p w14:paraId="02DC2AE0" w14:textId="77777777" w:rsidR="001E41F3" w:rsidRPr="00D521B8" w:rsidRDefault="001E41F3">
            <w:pPr>
              <w:pStyle w:val="CRCoverPage"/>
              <w:spacing w:after="0"/>
              <w:rPr>
                <w:noProof/>
                <w:sz w:val="8"/>
                <w:szCs w:val="8"/>
              </w:rPr>
            </w:pPr>
          </w:p>
        </w:tc>
      </w:tr>
      <w:tr w:rsidR="001E41F3" w:rsidRPr="00D521B8" w14:paraId="0530FB57" w14:textId="77777777" w:rsidTr="00547111">
        <w:tc>
          <w:tcPr>
            <w:tcW w:w="1843" w:type="dxa"/>
            <w:tcBorders>
              <w:top w:val="single" w:sz="4" w:space="0" w:color="auto"/>
              <w:left w:val="single" w:sz="4" w:space="0" w:color="auto"/>
            </w:tcBorders>
          </w:tcPr>
          <w:p w14:paraId="7B013333" w14:textId="77777777" w:rsidR="001E41F3" w:rsidRPr="00D521B8" w:rsidRDefault="001E41F3">
            <w:pPr>
              <w:pStyle w:val="CRCoverPage"/>
              <w:tabs>
                <w:tab w:val="right" w:pos="1759"/>
              </w:tabs>
              <w:spacing w:after="0"/>
              <w:rPr>
                <w:b/>
                <w:i/>
                <w:noProof/>
              </w:rPr>
            </w:pPr>
            <w:r w:rsidRPr="00D521B8">
              <w:rPr>
                <w:b/>
                <w:i/>
                <w:noProof/>
              </w:rPr>
              <w:t>Title:</w:t>
            </w:r>
            <w:r w:rsidRPr="00D521B8">
              <w:rPr>
                <w:b/>
                <w:i/>
                <w:noProof/>
              </w:rPr>
              <w:tab/>
            </w:r>
          </w:p>
        </w:tc>
        <w:tc>
          <w:tcPr>
            <w:tcW w:w="7797" w:type="dxa"/>
            <w:gridSpan w:val="10"/>
            <w:tcBorders>
              <w:top w:val="single" w:sz="4" w:space="0" w:color="auto"/>
              <w:right w:val="single" w:sz="4" w:space="0" w:color="auto"/>
            </w:tcBorders>
            <w:shd w:val="pct30" w:color="FFFF00" w:fill="auto"/>
          </w:tcPr>
          <w:p w14:paraId="78162907" w14:textId="77777777" w:rsidR="001E41F3" w:rsidRPr="00D521B8" w:rsidRDefault="007B6F42" w:rsidP="002D360D">
            <w:pPr>
              <w:pStyle w:val="CRCoverPage"/>
              <w:spacing w:after="0"/>
              <w:ind w:left="100"/>
              <w:rPr>
                <w:noProof/>
              </w:rPr>
            </w:pPr>
            <w:r w:rsidRPr="00D521B8">
              <w:t>CR 23.</w:t>
            </w:r>
            <w:r w:rsidR="002D360D" w:rsidRPr="00D521B8">
              <w:t xml:space="preserve">502 </w:t>
            </w:r>
            <w:r w:rsidR="000104C8" w:rsidRPr="00D521B8">
              <w:t>RAN feedback for adaption</w:t>
            </w:r>
          </w:p>
        </w:tc>
      </w:tr>
      <w:tr w:rsidR="001E41F3" w:rsidRPr="00D521B8" w14:paraId="75DAB02C" w14:textId="77777777" w:rsidTr="00547111">
        <w:tc>
          <w:tcPr>
            <w:tcW w:w="1843" w:type="dxa"/>
            <w:tcBorders>
              <w:left w:val="single" w:sz="4" w:space="0" w:color="auto"/>
            </w:tcBorders>
          </w:tcPr>
          <w:p w14:paraId="4326ED94"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477530B7" w14:textId="77777777" w:rsidR="001E41F3" w:rsidRPr="00D521B8" w:rsidRDefault="001E41F3">
            <w:pPr>
              <w:pStyle w:val="CRCoverPage"/>
              <w:spacing w:after="0"/>
              <w:rPr>
                <w:noProof/>
                <w:sz w:val="8"/>
                <w:szCs w:val="8"/>
              </w:rPr>
            </w:pPr>
          </w:p>
        </w:tc>
      </w:tr>
      <w:tr w:rsidR="001E41F3" w:rsidRPr="00D521B8" w14:paraId="11072A94" w14:textId="77777777" w:rsidTr="00547111">
        <w:tc>
          <w:tcPr>
            <w:tcW w:w="1843" w:type="dxa"/>
            <w:tcBorders>
              <w:left w:val="single" w:sz="4" w:space="0" w:color="auto"/>
            </w:tcBorders>
          </w:tcPr>
          <w:p w14:paraId="61A58410" w14:textId="77777777" w:rsidR="001E41F3" w:rsidRPr="00D521B8" w:rsidRDefault="001E41F3">
            <w:pPr>
              <w:pStyle w:val="CRCoverPage"/>
              <w:tabs>
                <w:tab w:val="right" w:pos="1759"/>
              </w:tabs>
              <w:spacing w:after="0"/>
              <w:rPr>
                <w:b/>
                <w:i/>
                <w:noProof/>
              </w:rPr>
            </w:pPr>
            <w:r w:rsidRPr="00D521B8">
              <w:rPr>
                <w:b/>
                <w:i/>
                <w:noProof/>
              </w:rPr>
              <w:t>Source to WG:</w:t>
            </w:r>
          </w:p>
        </w:tc>
        <w:tc>
          <w:tcPr>
            <w:tcW w:w="7797" w:type="dxa"/>
            <w:gridSpan w:val="10"/>
            <w:tcBorders>
              <w:right w:val="single" w:sz="4" w:space="0" w:color="auto"/>
            </w:tcBorders>
            <w:shd w:val="pct30" w:color="FFFF00" w:fill="auto"/>
          </w:tcPr>
          <w:p w14:paraId="25C85239" w14:textId="1D563CC6" w:rsidR="001E41F3" w:rsidRPr="00D521B8" w:rsidRDefault="003C6E40">
            <w:pPr>
              <w:pStyle w:val="CRCoverPage"/>
              <w:spacing w:after="0"/>
              <w:ind w:left="100"/>
              <w:rPr>
                <w:noProof/>
              </w:rPr>
            </w:pPr>
            <w:r w:rsidRPr="003C6E40">
              <w:rPr>
                <w:rFonts w:hint="eastAsia"/>
                <w:noProof/>
              </w:rPr>
              <w:t>Samsung,</w:t>
            </w:r>
            <w:r w:rsidRPr="003C6E40">
              <w:rPr>
                <w:noProof/>
              </w:rPr>
              <w:t xml:space="preserve"> </w:t>
            </w:r>
            <w:r w:rsidRPr="003C6E40">
              <w:rPr>
                <w:rFonts w:hint="eastAsia"/>
                <w:noProof/>
              </w:rPr>
              <w:t>[</w:t>
            </w:r>
            <w:r w:rsidR="00B51DB3" w:rsidRPr="00D521B8">
              <w:rPr>
                <w:noProof/>
              </w:rPr>
              <w:fldChar w:fldCharType="begin"/>
            </w:r>
            <w:r w:rsidR="00B51DB3" w:rsidRPr="00D521B8">
              <w:rPr>
                <w:noProof/>
              </w:rPr>
              <w:instrText xml:space="preserve"> DOCPROPERTY  SourceIfWg  \* MERGEFORMAT </w:instrText>
            </w:r>
            <w:r w:rsidR="00B51DB3" w:rsidRPr="00D521B8">
              <w:rPr>
                <w:noProof/>
              </w:rPr>
              <w:fldChar w:fldCharType="separate"/>
            </w:r>
            <w:r w:rsidR="00514818" w:rsidRPr="00D521B8">
              <w:rPr>
                <w:noProof/>
              </w:rPr>
              <w:t>Huawei, HiSilicon</w:t>
            </w:r>
            <w:r w:rsidR="00B51DB3" w:rsidRPr="00D521B8">
              <w:rPr>
                <w:noProof/>
              </w:rPr>
              <w:fldChar w:fldCharType="end"/>
            </w:r>
            <w:r w:rsidRPr="003C6E40">
              <w:rPr>
                <w:rFonts w:hint="eastAsia"/>
                <w:noProof/>
              </w:rPr>
              <w:t>]</w:t>
            </w:r>
          </w:p>
        </w:tc>
      </w:tr>
      <w:tr w:rsidR="001E41F3" w:rsidRPr="00D521B8" w14:paraId="0645E997" w14:textId="77777777" w:rsidTr="00547111">
        <w:tc>
          <w:tcPr>
            <w:tcW w:w="1843" w:type="dxa"/>
            <w:tcBorders>
              <w:left w:val="single" w:sz="4" w:space="0" w:color="auto"/>
            </w:tcBorders>
          </w:tcPr>
          <w:p w14:paraId="5AF92962" w14:textId="77777777" w:rsidR="001E41F3" w:rsidRPr="00D521B8" w:rsidRDefault="001E41F3">
            <w:pPr>
              <w:pStyle w:val="CRCoverPage"/>
              <w:tabs>
                <w:tab w:val="right" w:pos="1759"/>
              </w:tabs>
              <w:spacing w:after="0"/>
              <w:rPr>
                <w:b/>
                <w:i/>
                <w:noProof/>
              </w:rPr>
            </w:pPr>
            <w:r w:rsidRPr="00D521B8">
              <w:rPr>
                <w:b/>
                <w:i/>
                <w:noProof/>
              </w:rPr>
              <w:t>Source to TSG:</w:t>
            </w:r>
          </w:p>
        </w:tc>
        <w:tc>
          <w:tcPr>
            <w:tcW w:w="7797" w:type="dxa"/>
            <w:gridSpan w:val="10"/>
            <w:tcBorders>
              <w:right w:val="single" w:sz="4" w:space="0" w:color="auto"/>
            </w:tcBorders>
            <w:shd w:val="pct30" w:color="FFFF00" w:fill="auto"/>
          </w:tcPr>
          <w:p w14:paraId="23B58898" w14:textId="77777777" w:rsidR="001E41F3" w:rsidRPr="00D521B8" w:rsidRDefault="00B51DB3" w:rsidP="00547111">
            <w:pPr>
              <w:pStyle w:val="CRCoverPage"/>
              <w:spacing w:after="0"/>
              <w:ind w:left="100"/>
              <w:rPr>
                <w:noProof/>
              </w:rPr>
            </w:pPr>
            <w:r w:rsidRPr="00D521B8">
              <w:rPr>
                <w:noProof/>
              </w:rPr>
              <w:fldChar w:fldCharType="begin"/>
            </w:r>
            <w:r w:rsidRPr="00D521B8">
              <w:rPr>
                <w:noProof/>
              </w:rPr>
              <w:instrText xml:space="preserve"> DOCPROPERTY  SourceIfTsg  \* MERGEFORMAT </w:instrText>
            </w:r>
            <w:r w:rsidRPr="00D521B8">
              <w:rPr>
                <w:noProof/>
              </w:rPr>
              <w:fldChar w:fldCharType="separate"/>
            </w:r>
            <w:r w:rsidR="00514818" w:rsidRPr="00D521B8">
              <w:rPr>
                <w:noProof/>
              </w:rPr>
              <w:t>SA2</w:t>
            </w:r>
            <w:r w:rsidRPr="00D521B8">
              <w:rPr>
                <w:noProof/>
              </w:rPr>
              <w:fldChar w:fldCharType="end"/>
            </w:r>
          </w:p>
        </w:tc>
      </w:tr>
      <w:tr w:rsidR="001E41F3" w:rsidRPr="00D521B8" w14:paraId="6EC88BBB" w14:textId="77777777" w:rsidTr="00547111">
        <w:tc>
          <w:tcPr>
            <w:tcW w:w="1843" w:type="dxa"/>
            <w:tcBorders>
              <w:left w:val="single" w:sz="4" w:space="0" w:color="auto"/>
            </w:tcBorders>
          </w:tcPr>
          <w:p w14:paraId="431F0C70" w14:textId="77777777" w:rsidR="001E41F3" w:rsidRPr="00D521B8" w:rsidRDefault="001E41F3">
            <w:pPr>
              <w:pStyle w:val="CRCoverPage"/>
              <w:spacing w:after="0"/>
              <w:rPr>
                <w:b/>
                <w:i/>
                <w:noProof/>
                <w:sz w:val="8"/>
                <w:szCs w:val="8"/>
              </w:rPr>
            </w:pPr>
          </w:p>
        </w:tc>
        <w:tc>
          <w:tcPr>
            <w:tcW w:w="7797" w:type="dxa"/>
            <w:gridSpan w:val="10"/>
            <w:tcBorders>
              <w:right w:val="single" w:sz="4" w:space="0" w:color="auto"/>
            </w:tcBorders>
          </w:tcPr>
          <w:p w14:paraId="192D0293" w14:textId="77777777" w:rsidR="001E41F3" w:rsidRPr="00D521B8" w:rsidRDefault="001E41F3">
            <w:pPr>
              <w:pStyle w:val="CRCoverPage"/>
              <w:spacing w:after="0"/>
              <w:rPr>
                <w:noProof/>
                <w:sz w:val="8"/>
                <w:szCs w:val="8"/>
              </w:rPr>
            </w:pPr>
          </w:p>
        </w:tc>
      </w:tr>
      <w:tr w:rsidR="001E41F3" w:rsidRPr="00D521B8" w14:paraId="0B9EE892" w14:textId="77777777" w:rsidTr="00547111">
        <w:tc>
          <w:tcPr>
            <w:tcW w:w="1843" w:type="dxa"/>
            <w:tcBorders>
              <w:left w:val="single" w:sz="4" w:space="0" w:color="auto"/>
            </w:tcBorders>
          </w:tcPr>
          <w:p w14:paraId="1EA565F8" w14:textId="77777777" w:rsidR="001E41F3" w:rsidRPr="00D521B8" w:rsidRDefault="001E41F3">
            <w:pPr>
              <w:pStyle w:val="CRCoverPage"/>
              <w:tabs>
                <w:tab w:val="right" w:pos="1759"/>
              </w:tabs>
              <w:spacing w:after="0"/>
              <w:rPr>
                <w:b/>
                <w:i/>
                <w:noProof/>
              </w:rPr>
            </w:pPr>
            <w:r w:rsidRPr="00D521B8">
              <w:rPr>
                <w:b/>
                <w:i/>
                <w:noProof/>
              </w:rPr>
              <w:t>Work item code</w:t>
            </w:r>
            <w:r w:rsidR="0051580D" w:rsidRPr="00D521B8">
              <w:rPr>
                <w:b/>
                <w:i/>
                <w:noProof/>
              </w:rPr>
              <w:t>:</w:t>
            </w:r>
          </w:p>
        </w:tc>
        <w:tc>
          <w:tcPr>
            <w:tcW w:w="3686" w:type="dxa"/>
            <w:gridSpan w:val="5"/>
            <w:shd w:val="pct30" w:color="FFFF00" w:fill="auto"/>
          </w:tcPr>
          <w:p w14:paraId="4A459743" w14:textId="77777777" w:rsidR="001E41F3" w:rsidRPr="00D521B8" w:rsidRDefault="000104C8">
            <w:pPr>
              <w:pStyle w:val="CRCoverPage"/>
              <w:spacing w:after="0"/>
              <w:ind w:left="100"/>
              <w:rPr>
                <w:noProof/>
              </w:rPr>
            </w:pPr>
            <w:r w:rsidRPr="00D521B8">
              <w:rPr>
                <w:noProof/>
              </w:rPr>
              <w:t>5TRS_URLLC</w:t>
            </w:r>
          </w:p>
        </w:tc>
        <w:tc>
          <w:tcPr>
            <w:tcW w:w="567" w:type="dxa"/>
            <w:tcBorders>
              <w:left w:val="nil"/>
            </w:tcBorders>
          </w:tcPr>
          <w:p w14:paraId="6AC8B9B5" w14:textId="77777777" w:rsidR="001E41F3" w:rsidRPr="00D521B8" w:rsidRDefault="001E41F3">
            <w:pPr>
              <w:pStyle w:val="CRCoverPage"/>
              <w:spacing w:after="0"/>
              <w:ind w:right="100"/>
              <w:rPr>
                <w:noProof/>
              </w:rPr>
            </w:pPr>
          </w:p>
        </w:tc>
        <w:tc>
          <w:tcPr>
            <w:tcW w:w="1417" w:type="dxa"/>
            <w:gridSpan w:val="3"/>
            <w:tcBorders>
              <w:left w:val="nil"/>
            </w:tcBorders>
          </w:tcPr>
          <w:p w14:paraId="318942D3" w14:textId="77777777" w:rsidR="001E41F3" w:rsidRPr="00D521B8" w:rsidRDefault="001E41F3">
            <w:pPr>
              <w:pStyle w:val="CRCoverPage"/>
              <w:spacing w:after="0"/>
              <w:jc w:val="right"/>
              <w:rPr>
                <w:noProof/>
              </w:rPr>
            </w:pPr>
            <w:r w:rsidRPr="00D521B8">
              <w:rPr>
                <w:b/>
                <w:i/>
                <w:noProof/>
              </w:rPr>
              <w:t>Date:</w:t>
            </w:r>
          </w:p>
        </w:tc>
        <w:tc>
          <w:tcPr>
            <w:tcW w:w="2127" w:type="dxa"/>
            <w:tcBorders>
              <w:right w:val="single" w:sz="4" w:space="0" w:color="auto"/>
            </w:tcBorders>
            <w:shd w:val="pct30" w:color="FFFF00" w:fill="auto"/>
          </w:tcPr>
          <w:p w14:paraId="79D56C0B" w14:textId="5C69E0B2" w:rsidR="001E41F3" w:rsidRPr="00D521B8" w:rsidRDefault="00D23592" w:rsidP="001000B2">
            <w:pPr>
              <w:pStyle w:val="CRCoverPage"/>
              <w:spacing w:after="0"/>
              <w:ind w:left="100"/>
              <w:rPr>
                <w:noProof/>
              </w:rPr>
            </w:pPr>
            <w:r w:rsidRPr="00D521B8">
              <w:rPr>
                <w:noProof/>
              </w:rPr>
              <w:t>202</w:t>
            </w:r>
            <w:r w:rsidR="00DD52D2" w:rsidRPr="00D521B8">
              <w:rPr>
                <w:noProof/>
              </w:rPr>
              <w:t>2</w:t>
            </w:r>
            <w:r w:rsidRPr="00D521B8">
              <w:rPr>
                <w:noProof/>
              </w:rPr>
              <w:t>-</w:t>
            </w:r>
            <w:r w:rsidR="003C6E40" w:rsidRPr="003C6E40">
              <w:rPr>
                <w:rFonts w:hint="eastAsia"/>
                <w:noProof/>
              </w:rPr>
              <w:t>11</w:t>
            </w:r>
            <w:r w:rsidRPr="00D521B8">
              <w:rPr>
                <w:noProof/>
              </w:rPr>
              <w:t>-</w:t>
            </w:r>
            <w:r w:rsidR="003C6E40" w:rsidRPr="003C6E40">
              <w:rPr>
                <w:rFonts w:hint="eastAsia"/>
                <w:noProof/>
              </w:rPr>
              <w:t>14</w:t>
            </w:r>
          </w:p>
        </w:tc>
      </w:tr>
      <w:tr w:rsidR="001E41F3" w:rsidRPr="00D521B8" w14:paraId="6C835C5A" w14:textId="77777777" w:rsidTr="00547111">
        <w:tc>
          <w:tcPr>
            <w:tcW w:w="1843" w:type="dxa"/>
            <w:tcBorders>
              <w:left w:val="single" w:sz="4" w:space="0" w:color="auto"/>
            </w:tcBorders>
          </w:tcPr>
          <w:p w14:paraId="6A4CE534" w14:textId="77777777" w:rsidR="001E41F3" w:rsidRPr="00D521B8" w:rsidRDefault="001E41F3">
            <w:pPr>
              <w:pStyle w:val="CRCoverPage"/>
              <w:spacing w:after="0"/>
              <w:rPr>
                <w:b/>
                <w:i/>
                <w:noProof/>
                <w:sz w:val="8"/>
                <w:szCs w:val="8"/>
              </w:rPr>
            </w:pPr>
          </w:p>
        </w:tc>
        <w:tc>
          <w:tcPr>
            <w:tcW w:w="1986" w:type="dxa"/>
            <w:gridSpan w:val="4"/>
          </w:tcPr>
          <w:p w14:paraId="2301F6A0" w14:textId="77777777" w:rsidR="001E41F3" w:rsidRPr="00D521B8" w:rsidRDefault="001E41F3">
            <w:pPr>
              <w:pStyle w:val="CRCoverPage"/>
              <w:spacing w:after="0"/>
              <w:rPr>
                <w:noProof/>
                <w:sz w:val="8"/>
                <w:szCs w:val="8"/>
              </w:rPr>
            </w:pPr>
          </w:p>
        </w:tc>
        <w:tc>
          <w:tcPr>
            <w:tcW w:w="2267" w:type="dxa"/>
            <w:gridSpan w:val="2"/>
          </w:tcPr>
          <w:p w14:paraId="1D5F1FD5" w14:textId="77777777" w:rsidR="001E41F3" w:rsidRPr="00D521B8" w:rsidRDefault="001E41F3">
            <w:pPr>
              <w:pStyle w:val="CRCoverPage"/>
              <w:spacing w:after="0"/>
              <w:rPr>
                <w:noProof/>
                <w:sz w:val="8"/>
                <w:szCs w:val="8"/>
              </w:rPr>
            </w:pPr>
          </w:p>
        </w:tc>
        <w:tc>
          <w:tcPr>
            <w:tcW w:w="1417" w:type="dxa"/>
            <w:gridSpan w:val="3"/>
          </w:tcPr>
          <w:p w14:paraId="655501B2" w14:textId="77777777" w:rsidR="001E41F3" w:rsidRPr="00D521B8" w:rsidRDefault="001E41F3">
            <w:pPr>
              <w:pStyle w:val="CRCoverPage"/>
              <w:spacing w:after="0"/>
              <w:rPr>
                <w:noProof/>
                <w:sz w:val="8"/>
                <w:szCs w:val="8"/>
              </w:rPr>
            </w:pPr>
          </w:p>
        </w:tc>
        <w:tc>
          <w:tcPr>
            <w:tcW w:w="2127" w:type="dxa"/>
            <w:tcBorders>
              <w:right w:val="single" w:sz="4" w:space="0" w:color="auto"/>
            </w:tcBorders>
          </w:tcPr>
          <w:p w14:paraId="092F0945" w14:textId="77777777" w:rsidR="001E41F3" w:rsidRPr="00D521B8" w:rsidRDefault="001E41F3">
            <w:pPr>
              <w:pStyle w:val="CRCoverPage"/>
              <w:spacing w:after="0"/>
              <w:rPr>
                <w:noProof/>
                <w:sz w:val="8"/>
                <w:szCs w:val="8"/>
              </w:rPr>
            </w:pPr>
          </w:p>
        </w:tc>
      </w:tr>
      <w:tr w:rsidR="001E41F3" w:rsidRPr="00D521B8" w14:paraId="49FAEE9A" w14:textId="77777777" w:rsidTr="00547111">
        <w:trPr>
          <w:cantSplit/>
        </w:trPr>
        <w:tc>
          <w:tcPr>
            <w:tcW w:w="1843" w:type="dxa"/>
            <w:tcBorders>
              <w:left w:val="single" w:sz="4" w:space="0" w:color="auto"/>
            </w:tcBorders>
          </w:tcPr>
          <w:p w14:paraId="067AE30F" w14:textId="77777777" w:rsidR="001E41F3" w:rsidRPr="00D521B8" w:rsidRDefault="001E41F3">
            <w:pPr>
              <w:pStyle w:val="CRCoverPage"/>
              <w:tabs>
                <w:tab w:val="right" w:pos="1759"/>
              </w:tabs>
              <w:spacing w:after="0"/>
              <w:rPr>
                <w:b/>
                <w:i/>
                <w:noProof/>
              </w:rPr>
            </w:pPr>
            <w:r w:rsidRPr="00D521B8">
              <w:rPr>
                <w:b/>
                <w:i/>
                <w:noProof/>
              </w:rPr>
              <w:t>Category:</w:t>
            </w:r>
          </w:p>
        </w:tc>
        <w:tc>
          <w:tcPr>
            <w:tcW w:w="851" w:type="dxa"/>
            <w:shd w:val="pct30" w:color="FFFF00" w:fill="auto"/>
          </w:tcPr>
          <w:p w14:paraId="33655B64" w14:textId="10225E0C" w:rsidR="001E41F3" w:rsidRPr="00D521B8" w:rsidRDefault="00D521B8" w:rsidP="00D24991">
            <w:pPr>
              <w:pStyle w:val="CRCoverPage"/>
              <w:spacing w:after="0"/>
              <w:ind w:left="100" w:right="-609"/>
              <w:rPr>
                <w:b/>
                <w:noProof/>
              </w:rPr>
            </w:pPr>
            <w:r w:rsidRPr="00D521B8">
              <w:rPr>
                <w:b/>
                <w:noProof/>
              </w:rPr>
              <w:t>B</w:t>
            </w:r>
          </w:p>
        </w:tc>
        <w:tc>
          <w:tcPr>
            <w:tcW w:w="3402" w:type="dxa"/>
            <w:gridSpan w:val="5"/>
            <w:tcBorders>
              <w:left w:val="nil"/>
            </w:tcBorders>
          </w:tcPr>
          <w:p w14:paraId="526FD3DC" w14:textId="77777777" w:rsidR="001E41F3" w:rsidRPr="00D521B8" w:rsidRDefault="001E41F3">
            <w:pPr>
              <w:pStyle w:val="CRCoverPage"/>
              <w:spacing w:after="0"/>
              <w:rPr>
                <w:noProof/>
              </w:rPr>
            </w:pPr>
          </w:p>
        </w:tc>
        <w:tc>
          <w:tcPr>
            <w:tcW w:w="1417" w:type="dxa"/>
            <w:gridSpan w:val="3"/>
            <w:tcBorders>
              <w:left w:val="nil"/>
            </w:tcBorders>
          </w:tcPr>
          <w:p w14:paraId="271F722B" w14:textId="77777777" w:rsidR="001E41F3" w:rsidRPr="00D521B8" w:rsidRDefault="001E41F3">
            <w:pPr>
              <w:pStyle w:val="CRCoverPage"/>
              <w:spacing w:after="0"/>
              <w:jc w:val="right"/>
              <w:rPr>
                <w:b/>
                <w:i/>
                <w:noProof/>
              </w:rPr>
            </w:pPr>
            <w:r w:rsidRPr="00D521B8">
              <w:rPr>
                <w:b/>
                <w:i/>
                <w:noProof/>
              </w:rPr>
              <w:t>Release:</w:t>
            </w:r>
          </w:p>
        </w:tc>
        <w:tc>
          <w:tcPr>
            <w:tcW w:w="2127" w:type="dxa"/>
            <w:tcBorders>
              <w:right w:val="single" w:sz="4" w:space="0" w:color="auto"/>
            </w:tcBorders>
            <w:shd w:val="pct30" w:color="FFFF00" w:fill="auto"/>
          </w:tcPr>
          <w:p w14:paraId="7C6BADE4" w14:textId="77777777" w:rsidR="001E41F3" w:rsidRPr="00D521B8" w:rsidRDefault="009B162C" w:rsidP="00F436CA">
            <w:pPr>
              <w:pStyle w:val="CRCoverPage"/>
              <w:spacing w:after="0"/>
              <w:ind w:left="100"/>
              <w:rPr>
                <w:noProof/>
              </w:rPr>
            </w:pPr>
            <w:r w:rsidRPr="00D521B8">
              <w:rPr>
                <w:noProof/>
              </w:rPr>
              <w:t>Rel-1</w:t>
            </w:r>
            <w:r w:rsidR="00F436CA" w:rsidRPr="00D521B8">
              <w:rPr>
                <w:noProof/>
              </w:rPr>
              <w:t>8</w:t>
            </w:r>
          </w:p>
        </w:tc>
      </w:tr>
      <w:tr w:rsidR="001E41F3" w:rsidRPr="00D521B8" w14:paraId="1B86A88A" w14:textId="77777777" w:rsidTr="00547111">
        <w:tc>
          <w:tcPr>
            <w:tcW w:w="1843" w:type="dxa"/>
            <w:tcBorders>
              <w:left w:val="single" w:sz="4" w:space="0" w:color="auto"/>
              <w:bottom w:val="single" w:sz="4" w:space="0" w:color="auto"/>
            </w:tcBorders>
          </w:tcPr>
          <w:p w14:paraId="3AA05DA4" w14:textId="77777777" w:rsidR="001E41F3" w:rsidRPr="00D521B8" w:rsidRDefault="001E41F3">
            <w:pPr>
              <w:pStyle w:val="CRCoverPage"/>
              <w:spacing w:after="0"/>
              <w:rPr>
                <w:b/>
                <w:i/>
                <w:noProof/>
              </w:rPr>
            </w:pPr>
          </w:p>
        </w:tc>
        <w:tc>
          <w:tcPr>
            <w:tcW w:w="4677" w:type="dxa"/>
            <w:gridSpan w:val="8"/>
            <w:tcBorders>
              <w:bottom w:val="single" w:sz="4" w:space="0" w:color="auto"/>
            </w:tcBorders>
          </w:tcPr>
          <w:p w14:paraId="3535324C" w14:textId="77777777" w:rsidR="001E41F3" w:rsidRPr="00D521B8" w:rsidRDefault="001E41F3">
            <w:pPr>
              <w:pStyle w:val="CRCoverPage"/>
              <w:spacing w:after="0"/>
              <w:ind w:left="383" w:hanging="383"/>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categories:</w:t>
            </w:r>
            <w:r w:rsidRPr="00D521B8">
              <w:rPr>
                <w:b/>
                <w:i/>
                <w:noProof/>
                <w:sz w:val="18"/>
              </w:rPr>
              <w:br/>
              <w:t>F</w:t>
            </w:r>
            <w:r w:rsidRPr="00D521B8">
              <w:rPr>
                <w:i/>
                <w:noProof/>
                <w:sz w:val="18"/>
              </w:rPr>
              <w:t xml:space="preserve">  (correction)</w:t>
            </w:r>
            <w:r w:rsidRPr="00D521B8">
              <w:rPr>
                <w:i/>
                <w:noProof/>
                <w:sz w:val="18"/>
              </w:rPr>
              <w:br/>
            </w:r>
            <w:r w:rsidRPr="00D521B8">
              <w:rPr>
                <w:b/>
                <w:i/>
                <w:noProof/>
                <w:sz w:val="18"/>
              </w:rPr>
              <w:t>A</w:t>
            </w:r>
            <w:r w:rsidRPr="00D521B8">
              <w:rPr>
                <w:i/>
                <w:noProof/>
                <w:sz w:val="18"/>
              </w:rPr>
              <w:t xml:space="preserve">  (</w:t>
            </w:r>
            <w:r w:rsidR="00DE34CF" w:rsidRPr="00D521B8">
              <w:rPr>
                <w:i/>
                <w:noProof/>
                <w:sz w:val="18"/>
              </w:rPr>
              <w:t xml:space="preserve">mirror </w:t>
            </w:r>
            <w:r w:rsidRPr="00D521B8">
              <w:rPr>
                <w:i/>
                <w:noProof/>
                <w:sz w:val="18"/>
              </w:rPr>
              <w:t>correspond</w:t>
            </w:r>
            <w:r w:rsidR="00DE34CF" w:rsidRPr="00D521B8">
              <w:rPr>
                <w:i/>
                <w:noProof/>
                <w:sz w:val="18"/>
              </w:rPr>
              <w:t xml:space="preserve">ing </w:t>
            </w:r>
            <w:r w:rsidRPr="00D521B8">
              <w:rPr>
                <w:i/>
                <w:noProof/>
                <w:sz w:val="18"/>
              </w:rPr>
              <w:t xml:space="preserve">to a </w:t>
            </w:r>
            <w:r w:rsidR="00DE34CF" w:rsidRPr="00D521B8">
              <w:rPr>
                <w:i/>
                <w:noProof/>
                <w:sz w:val="18"/>
              </w:rPr>
              <w:t xml:space="preserve">change </w:t>
            </w:r>
            <w:r w:rsidRPr="00D521B8">
              <w:rPr>
                <w:i/>
                <w:noProof/>
                <w:sz w:val="18"/>
              </w:rPr>
              <w:t>in an earlier release)</w:t>
            </w:r>
            <w:r w:rsidRPr="00D521B8">
              <w:rPr>
                <w:i/>
                <w:noProof/>
                <w:sz w:val="18"/>
              </w:rPr>
              <w:br/>
            </w:r>
            <w:r w:rsidRPr="00D521B8">
              <w:rPr>
                <w:b/>
                <w:i/>
                <w:noProof/>
                <w:sz w:val="18"/>
              </w:rPr>
              <w:t>B</w:t>
            </w:r>
            <w:r w:rsidRPr="00D521B8">
              <w:rPr>
                <w:i/>
                <w:noProof/>
                <w:sz w:val="18"/>
              </w:rPr>
              <w:t xml:space="preserve">  (addition of feature), </w:t>
            </w:r>
            <w:r w:rsidRPr="00D521B8">
              <w:rPr>
                <w:i/>
                <w:noProof/>
                <w:sz w:val="18"/>
              </w:rPr>
              <w:br/>
            </w:r>
            <w:r w:rsidRPr="00D521B8">
              <w:rPr>
                <w:b/>
                <w:i/>
                <w:noProof/>
                <w:sz w:val="18"/>
              </w:rPr>
              <w:t>C</w:t>
            </w:r>
            <w:r w:rsidRPr="00D521B8">
              <w:rPr>
                <w:i/>
                <w:noProof/>
                <w:sz w:val="18"/>
              </w:rPr>
              <w:t xml:space="preserve">  (functional modification of feature)</w:t>
            </w:r>
            <w:r w:rsidRPr="00D521B8">
              <w:rPr>
                <w:i/>
                <w:noProof/>
                <w:sz w:val="18"/>
              </w:rPr>
              <w:br/>
            </w:r>
            <w:r w:rsidRPr="00D521B8">
              <w:rPr>
                <w:b/>
                <w:i/>
                <w:noProof/>
                <w:sz w:val="18"/>
              </w:rPr>
              <w:t>D</w:t>
            </w:r>
            <w:r w:rsidRPr="00D521B8">
              <w:rPr>
                <w:i/>
                <w:noProof/>
                <w:sz w:val="18"/>
              </w:rPr>
              <w:t xml:space="preserve">  (editorial modification)</w:t>
            </w:r>
          </w:p>
          <w:p w14:paraId="54D75FA8" w14:textId="77777777" w:rsidR="001E41F3" w:rsidRPr="00D521B8" w:rsidRDefault="001E41F3">
            <w:pPr>
              <w:pStyle w:val="CRCoverPage"/>
              <w:rPr>
                <w:noProof/>
              </w:rPr>
            </w:pPr>
            <w:r w:rsidRPr="00D521B8">
              <w:rPr>
                <w:noProof/>
                <w:sz w:val="18"/>
              </w:rPr>
              <w:t>Detailed explanations of the above categories can</w:t>
            </w:r>
            <w:r w:rsidRPr="00D521B8">
              <w:rPr>
                <w:noProof/>
                <w:sz w:val="18"/>
              </w:rPr>
              <w:br/>
              <w:t xml:space="preserve">be found in 3GPP </w:t>
            </w:r>
            <w:hyperlink r:id="rId11" w:history="1">
              <w:r w:rsidRPr="00D521B8">
                <w:rPr>
                  <w:rStyle w:val="aa"/>
                  <w:noProof/>
                  <w:sz w:val="18"/>
                </w:rPr>
                <w:t>TR 21.900</w:t>
              </w:r>
            </w:hyperlink>
            <w:r w:rsidRPr="00D521B8">
              <w:rPr>
                <w:noProof/>
                <w:sz w:val="18"/>
              </w:rPr>
              <w:t>.</w:t>
            </w:r>
          </w:p>
        </w:tc>
        <w:tc>
          <w:tcPr>
            <w:tcW w:w="3120" w:type="dxa"/>
            <w:gridSpan w:val="2"/>
            <w:tcBorders>
              <w:bottom w:val="single" w:sz="4" w:space="0" w:color="auto"/>
              <w:right w:val="single" w:sz="4" w:space="0" w:color="auto"/>
            </w:tcBorders>
          </w:tcPr>
          <w:p w14:paraId="657D85E6" w14:textId="77777777" w:rsidR="000C038A" w:rsidRPr="00D521B8" w:rsidRDefault="001E41F3" w:rsidP="00BD6BB8">
            <w:pPr>
              <w:pStyle w:val="CRCoverPage"/>
              <w:tabs>
                <w:tab w:val="left" w:pos="950"/>
              </w:tabs>
              <w:spacing w:after="0"/>
              <w:ind w:left="241" w:hanging="241"/>
              <w:rPr>
                <w:i/>
                <w:noProof/>
                <w:sz w:val="18"/>
              </w:rPr>
            </w:pPr>
            <w:r w:rsidRPr="00D521B8">
              <w:rPr>
                <w:i/>
                <w:noProof/>
                <w:sz w:val="18"/>
              </w:rPr>
              <w:t xml:space="preserve">Use </w:t>
            </w:r>
            <w:r w:rsidRPr="00D521B8">
              <w:rPr>
                <w:i/>
                <w:noProof/>
                <w:sz w:val="18"/>
                <w:u w:val="single"/>
              </w:rPr>
              <w:t>one</w:t>
            </w:r>
            <w:r w:rsidRPr="00D521B8">
              <w:rPr>
                <w:i/>
                <w:noProof/>
                <w:sz w:val="18"/>
              </w:rPr>
              <w:t xml:space="preserve"> of the following releases:</w:t>
            </w:r>
            <w:r w:rsidRPr="00D521B8">
              <w:rPr>
                <w:i/>
                <w:noProof/>
                <w:sz w:val="18"/>
              </w:rPr>
              <w:br/>
            </w:r>
            <w:r w:rsidR="00706BCA" w:rsidRPr="00D521B8">
              <w:rPr>
                <w:i/>
                <w:noProof/>
                <w:sz w:val="18"/>
              </w:rPr>
              <w:t>Rel-8</w:t>
            </w:r>
            <w:r w:rsidR="00706BCA" w:rsidRPr="00D521B8">
              <w:rPr>
                <w:i/>
                <w:noProof/>
                <w:sz w:val="18"/>
              </w:rPr>
              <w:tab/>
              <w:t>(Release 8)</w:t>
            </w:r>
            <w:r w:rsidR="00706BCA" w:rsidRPr="00D521B8">
              <w:rPr>
                <w:i/>
                <w:noProof/>
                <w:sz w:val="18"/>
              </w:rPr>
              <w:br/>
              <w:t>Rel-9</w:t>
            </w:r>
            <w:r w:rsidR="00706BCA" w:rsidRPr="00D521B8">
              <w:rPr>
                <w:i/>
                <w:noProof/>
                <w:sz w:val="18"/>
              </w:rPr>
              <w:tab/>
              <w:t>(Release 9)</w:t>
            </w:r>
            <w:r w:rsidR="00706BCA" w:rsidRPr="00D521B8">
              <w:rPr>
                <w:i/>
                <w:noProof/>
                <w:sz w:val="18"/>
              </w:rPr>
              <w:br/>
              <w:t>Rel-10</w:t>
            </w:r>
            <w:r w:rsidR="00706BCA" w:rsidRPr="00D521B8">
              <w:rPr>
                <w:i/>
                <w:noProof/>
                <w:sz w:val="18"/>
              </w:rPr>
              <w:tab/>
              <w:t>(Release 10)</w:t>
            </w:r>
            <w:r w:rsidR="00706BCA" w:rsidRPr="00D521B8">
              <w:rPr>
                <w:i/>
                <w:noProof/>
                <w:sz w:val="18"/>
              </w:rPr>
              <w:br/>
              <w:t>Rel-11</w:t>
            </w:r>
            <w:r w:rsidR="00706BCA" w:rsidRPr="00D521B8">
              <w:rPr>
                <w:i/>
                <w:noProof/>
                <w:sz w:val="18"/>
              </w:rPr>
              <w:tab/>
              <w:t>(Release 11)</w:t>
            </w:r>
            <w:r w:rsidR="00706BCA" w:rsidRPr="00D521B8">
              <w:rPr>
                <w:i/>
                <w:noProof/>
                <w:sz w:val="18"/>
              </w:rPr>
              <w:br/>
              <w:t>…</w:t>
            </w:r>
            <w:r w:rsidR="00706BCA" w:rsidRPr="00D521B8">
              <w:rPr>
                <w:i/>
                <w:noProof/>
                <w:sz w:val="18"/>
              </w:rPr>
              <w:br/>
              <w:t>Rel-15</w:t>
            </w:r>
            <w:r w:rsidR="00706BCA" w:rsidRPr="00D521B8">
              <w:rPr>
                <w:i/>
                <w:noProof/>
                <w:sz w:val="18"/>
              </w:rPr>
              <w:tab/>
              <w:t>(Release 15)</w:t>
            </w:r>
            <w:r w:rsidR="00706BCA" w:rsidRPr="00D521B8">
              <w:rPr>
                <w:i/>
                <w:noProof/>
                <w:sz w:val="18"/>
              </w:rPr>
              <w:br/>
              <w:t>Rel-16</w:t>
            </w:r>
            <w:r w:rsidR="00706BCA" w:rsidRPr="00D521B8">
              <w:rPr>
                <w:i/>
                <w:noProof/>
                <w:sz w:val="18"/>
              </w:rPr>
              <w:tab/>
              <w:t>(Release 16)</w:t>
            </w:r>
            <w:r w:rsidR="00706BCA" w:rsidRPr="00D521B8">
              <w:rPr>
                <w:i/>
                <w:noProof/>
                <w:sz w:val="18"/>
              </w:rPr>
              <w:br/>
              <w:t>Rel-17</w:t>
            </w:r>
            <w:r w:rsidR="00706BCA" w:rsidRPr="00D521B8">
              <w:rPr>
                <w:i/>
                <w:noProof/>
                <w:sz w:val="18"/>
              </w:rPr>
              <w:tab/>
              <w:t>(Release 17)</w:t>
            </w:r>
            <w:r w:rsidR="00706BCA" w:rsidRPr="00D521B8">
              <w:rPr>
                <w:i/>
                <w:noProof/>
                <w:sz w:val="18"/>
              </w:rPr>
              <w:br/>
              <w:t>Rel-18</w:t>
            </w:r>
            <w:r w:rsidR="00706BCA" w:rsidRPr="00D521B8">
              <w:rPr>
                <w:i/>
                <w:noProof/>
                <w:sz w:val="18"/>
              </w:rPr>
              <w:tab/>
              <w:t>(Release 18)</w:t>
            </w:r>
          </w:p>
        </w:tc>
      </w:tr>
      <w:tr w:rsidR="001E41F3" w:rsidRPr="00D521B8" w14:paraId="325E0033" w14:textId="77777777" w:rsidTr="00547111">
        <w:tc>
          <w:tcPr>
            <w:tcW w:w="1843" w:type="dxa"/>
          </w:tcPr>
          <w:p w14:paraId="17FC83C3" w14:textId="77777777" w:rsidR="001E41F3" w:rsidRPr="00D521B8" w:rsidRDefault="001E41F3">
            <w:pPr>
              <w:pStyle w:val="CRCoverPage"/>
              <w:spacing w:after="0"/>
              <w:rPr>
                <w:b/>
                <w:i/>
                <w:noProof/>
                <w:sz w:val="8"/>
                <w:szCs w:val="8"/>
              </w:rPr>
            </w:pPr>
          </w:p>
        </w:tc>
        <w:tc>
          <w:tcPr>
            <w:tcW w:w="7797" w:type="dxa"/>
            <w:gridSpan w:val="10"/>
          </w:tcPr>
          <w:p w14:paraId="4D578A35" w14:textId="77777777" w:rsidR="001E41F3" w:rsidRPr="00D521B8" w:rsidRDefault="001E41F3">
            <w:pPr>
              <w:pStyle w:val="CRCoverPage"/>
              <w:spacing w:after="0"/>
              <w:rPr>
                <w:noProof/>
                <w:sz w:val="8"/>
                <w:szCs w:val="8"/>
              </w:rPr>
            </w:pPr>
          </w:p>
        </w:tc>
      </w:tr>
      <w:tr w:rsidR="00D521B8" w:rsidRPr="00D521B8" w14:paraId="070980C7" w14:textId="77777777" w:rsidTr="00547111">
        <w:tc>
          <w:tcPr>
            <w:tcW w:w="2694" w:type="dxa"/>
            <w:gridSpan w:val="2"/>
            <w:tcBorders>
              <w:top w:val="single" w:sz="4" w:space="0" w:color="auto"/>
              <w:left w:val="single" w:sz="4" w:space="0" w:color="auto"/>
            </w:tcBorders>
          </w:tcPr>
          <w:p w14:paraId="5B3A8269" w14:textId="77777777" w:rsidR="00D521B8" w:rsidRPr="00D521B8" w:rsidRDefault="00D521B8" w:rsidP="00D521B8">
            <w:pPr>
              <w:pStyle w:val="CRCoverPage"/>
              <w:tabs>
                <w:tab w:val="right" w:pos="2184"/>
              </w:tabs>
              <w:spacing w:after="0"/>
              <w:rPr>
                <w:b/>
                <w:i/>
                <w:noProof/>
              </w:rPr>
            </w:pPr>
            <w:r w:rsidRPr="00D521B8">
              <w:rPr>
                <w:b/>
                <w:i/>
                <w:noProof/>
              </w:rPr>
              <w:t>Reason for change:</w:t>
            </w:r>
          </w:p>
        </w:tc>
        <w:tc>
          <w:tcPr>
            <w:tcW w:w="6946" w:type="dxa"/>
            <w:gridSpan w:val="9"/>
            <w:tcBorders>
              <w:top w:val="single" w:sz="4" w:space="0" w:color="auto"/>
              <w:right w:val="single" w:sz="4" w:space="0" w:color="auto"/>
            </w:tcBorders>
            <w:shd w:val="pct30" w:color="FFFF00" w:fill="auto"/>
          </w:tcPr>
          <w:p w14:paraId="6EA9E6D6" w14:textId="53366C69" w:rsidR="00D521B8" w:rsidRPr="00D521B8" w:rsidRDefault="00D521B8" w:rsidP="00D521B8">
            <w:pPr>
              <w:pStyle w:val="CRCoverPage"/>
              <w:spacing w:after="0"/>
              <w:ind w:left="100"/>
              <w:rPr>
                <w:noProof/>
                <w:lang w:eastAsia="zh-CN"/>
              </w:rPr>
            </w:pPr>
            <w:r w:rsidRPr="00D521B8">
              <w:rPr>
                <w:noProof/>
                <w:lang w:eastAsia="zh-CN"/>
              </w:rPr>
              <w:t xml:space="preserve">It is concluded in clause 8.4 of TS 23.700-25 on </w:t>
            </w:r>
            <w:r w:rsidRPr="00D521B8">
              <w:rPr>
                <w:noProof/>
              </w:rPr>
              <w:t xml:space="preserve">RAN feedback for burst sending time </w:t>
            </w:r>
            <w:r w:rsidR="00217F10" w:rsidRPr="00B0523D">
              <w:rPr>
                <w:noProof/>
                <w:highlight w:val="green"/>
              </w:rPr>
              <w:t>and periodicity</w:t>
            </w:r>
            <w:r w:rsidR="00217F10">
              <w:rPr>
                <w:noProof/>
              </w:rPr>
              <w:t xml:space="preserve"> </w:t>
            </w:r>
            <w:r w:rsidRPr="00D521B8">
              <w:rPr>
                <w:noProof/>
              </w:rPr>
              <w:t>adjustment.</w:t>
            </w:r>
          </w:p>
        </w:tc>
      </w:tr>
      <w:tr w:rsidR="00D521B8" w:rsidRPr="00D521B8" w14:paraId="3D0C80DE" w14:textId="77777777" w:rsidTr="00547111">
        <w:tc>
          <w:tcPr>
            <w:tcW w:w="2694" w:type="dxa"/>
            <w:gridSpan w:val="2"/>
            <w:tcBorders>
              <w:left w:val="single" w:sz="4" w:space="0" w:color="auto"/>
            </w:tcBorders>
          </w:tcPr>
          <w:p w14:paraId="129E0E77"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549D993C" w14:textId="77777777" w:rsidR="00D521B8" w:rsidRPr="00D521B8" w:rsidRDefault="00D521B8" w:rsidP="00D521B8">
            <w:pPr>
              <w:pStyle w:val="CRCoverPage"/>
              <w:spacing w:after="0"/>
              <w:rPr>
                <w:noProof/>
                <w:sz w:val="8"/>
                <w:szCs w:val="8"/>
              </w:rPr>
            </w:pPr>
          </w:p>
        </w:tc>
      </w:tr>
      <w:tr w:rsidR="00D521B8" w:rsidRPr="00D521B8" w14:paraId="65204987" w14:textId="77777777" w:rsidTr="00547111">
        <w:tc>
          <w:tcPr>
            <w:tcW w:w="2694" w:type="dxa"/>
            <w:gridSpan w:val="2"/>
            <w:tcBorders>
              <w:left w:val="single" w:sz="4" w:space="0" w:color="auto"/>
            </w:tcBorders>
          </w:tcPr>
          <w:p w14:paraId="23B897F9" w14:textId="77777777" w:rsidR="00D521B8" w:rsidRPr="00D521B8" w:rsidRDefault="00D521B8" w:rsidP="00D521B8">
            <w:pPr>
              <w:pStyle w:val="CRCoverPage"/>
              <w:tabs>
                <w:tab w:val="right" w:pos="2184"/>
              </w:tabs>
              <w:spacing w:after="0"/>
              <w:rPr>
                <w:b/>
                <w:i/>
                <w:noProof/>
              </w:rPr>
            </w:pPr>
            <w:r w:rsidRPr="00D521B8">
              <w:rPr>
                <w:b/>
                <w:i/>
                <w:noProof/>
              </w:rPr>
              <w:t>Summary of change:</w:t>
            </w:r>
          </w:p>
        </w:tc>
        <w:tc>
          <w:tcPr>
            <w:tcW w:w="6946" w:type="dxa"/>
            <w:gridSpan w:val="9"/>
            <w:tcBorders>
              <w:right w:val="single" w:sz="4" w:space="0" w:color="auto"/>
            </w:tcBorders>
            <w:shd w:val="pct30" w:color="FFFF00" w:fill="auto"/>
          </w:tcPr>
          <w:p w14:paraId="7BAADE54" w14:textId="1723CB33" w:rsidR="00D521B8" w:rsidRPr="00D521B8" w:rsidRDefault="00D521B8" w:rsidP="00D521B8">
            <w:pPr>
              <w:pStyle w:val="CRCoverPage"/>
              <w:spacing w:after="0"/>
              <w:ind w:left="100"/>
              <w:rPr>
                <w:noProof/>
              </w:rPr>
            </w:pPr>
            <w:r w:rsidRPr="00D521B8">
              <w:rPr>
                <w:noProof/>
              </w:rPr>
              <w:t>It is proposed to capture the conclusion in TS 23.502.</w:t>
            </w:r>
          </w:p>
        </w:tc>
      </w:tr>
      <w:tr w:rsidR="00D521B8" w:rsidRPr="00D521B8" w14:paraId="3B6C91A6" w14:textId="77777777" w:rsidTr="00547111">
        <w:tc>
          <w:tcPr>
            <w:tcW w:w="2694" w:type="dxa"/>
            <w:gridSpan w:val="2"/>
            <w:tcBorders>
              <w:left w:val="single" w:sz="4" w:space="0" w:color="auto"/>
            </w:tcBorders>
          </w:tcPr>
          <w:p w14:paraId="22B1BA8E" w14:textId="77777777" w:rsidR="00D521B8" w:rsidRPr="00D521B8" w:rsidRDefault="00D521B8" w:rsidP="00D521B8">
            <w:pPr>
              <w:pStyle w:val="CRCoverPage"/>
              <w:spacing w:after="0"/>
              <w:rPr>
                <w:b/>
                <w:i/>
                <w:noProof/>
                <w:sz w:val="8"/>
                <w:szCs w:val="8"/>
              </w:rPr>
            </w:pPr>
          </w:p>
        </w:tc>
        <w:tc>
          <w:tcPr>
            <w:tcW w:w="6946" w:type="dxa"/>
            <w:gridSpan w:val="9"/>
            <w:tcBorders>
              <w:right w:val="single" w:sz="4" w:space="0" w:color="auto"/>
            </w:tcBorders>
          </w:tcPr>
          <w:p w14:paraId="174E8C64" w14:textId="77777777" w:rsidR="00D521B8" w:rsidRPr="00D521B8" w:rsidRDefault="00D521B8" w:rsidP="00D521B8">
            <w:pPr>
              <w:pStyle w:val="CRCoverPage"/>
              <w:spacing w:after="0"/>
              <w:rPr>
                <w:noProof/>
                <w:sz w:val="8"/>
                <w:szCs w:val="8"/>
              </w:rPr>
            </w:pPr>
          </w:p>
        </w:tc>
      </w:tr>
      <w:tr w:rsidR="00D521B8" w:rsidRPr="00D521B8" w14:paraId="308F5671" w14:textId="77777777" w:rsidTr="00547111">
        <w:tc>
          <w:tcPr>
            <w:tcW w:w="2694" w:type="dxa"/>
            <w:gridSpan w:val="2"/>
            <w:tcBorders>
              <w:left w:val="single" w:sz="4" w:space="0" w:color="auto"/>
              <w:bottom w:val="single" w:sz="4" w:space="0" w:color="auto"/>
            </w:tcBorders>
          </w:tcPr>
          <w:p w14:paraId="4F1C656B" w14:textId="77777777" w:rsidR="00D521B8" w:rsidRPr="00D521B8" w:rsidRDefault="00D521B8" w:rsidP="00D521B8">
            <w:pPr>
              <w:pStyle w:val="CRCoverPage"/>
              <w:tabs>
                <w:tab w:val="right" w:pos="2184"/>
              </w:tabs>
              <w:spacing w:after="0"/>
              <w:rPr>
                <w:b/>
                <w:i/>
                <w:noProof/>
              </w:rPr>
            </w:pPr>
            <w:r w:rsidRPr="00D52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BAB17" w14:textId="1B8AAECA" w:rsidR="00D521B8" w:rsidRPr="00D521B8" w:rsidRDefault="00D521B8" w:rsidP="00D521B8">
            <w:pPr>
              <w:pStyle w:val="CRCoverPage"/>
              <w:spacing w:after="0"/>
              <w:ind w:left="100"/>
              <w:rPr>
                <w:noProof/>
                <w:lang w:eastAsia="zh-CN"/>
              </w:rPr>
            </w:pPr>
            <w:r w:rsidRPr="00D521B8">
              <w:rPr>
                <w:noProof/>
              </w:rPr>
              <w:t xml:space="preserve">RAN feedback for burst sending time </w:t>
            </w:r>
            <w:bookmarkStart w:id="1" w:name="_GoBack"/>
            <w:bookmarkEnd w:id="1"/>
            <w:r w:rsidR="00217F10" w:rsidRPr="00B0523D">
              <w:rPr>
                <w:noProof/>
                <w:highlight w:val="green"/>
              </w:rPr>
              <w:t>and periodicity</w:t>
            </w:r>
            <w:r w:rsidR="00217F10">
              <w:rPr>
                <w:noProof/>
              </w:rPr>
              <w:t xml:space="preserve"> </w:t>
            </w:r>
            <w:r w:rsidRPr="00D521B8">
              <w:rPr>
                <w:noProof/>
              </w:rPr>
              <w:t>adjustment is not supported.</w:t>
            </w:r>
          </w:p>
        </w:tc>
      </w:tr>
      <w:tr w:rsidR="001E41F3" w:rsidRPr="00D521B8" w14:paraId="755C9B68" w14:textId="77777777" w:rsidTr="00547111">
        <w:tc>
          <w:tcPr>
            <w:tcW w:w="2694" w:type="dxa"/>
            <w:gridSpan w:val="2"/>
          </w:tcPr>
          <w:p w14:paraId="05F3F2AA" w14:textId="77777777" w:rsidR="001E41F3" w:rsidRPr="00D521B8" w:rsidRDefault="001E41F3">
            <w:pPr>
              <w:pStyle w:val="CRCoverPage"/>
              <w:spacing w:after="0"/>
              <w:rPr>
                <w:b/>
                <w:i/>
                <w:noProof/>
                <w:sz w:val="8"/>
                <w:szCs w:val="8"/>
              </w:rPr>
            </w:pPr>
          </w:p>
        </w:tc>
        <w:tc>
          <w:tcPr>
            <w:tcW w:w="6946" w:type="dxa"/>
            <w:gridSpan w:val="9"/>
          </w:tcPr>
          <w:p w14:paraId="7AB10D6A" w14:textId="77777777" w:rsidR="001E41F3" w:rsidRPr="00D521B8" w:rsidRDefault="001E41F3">
            <w:pPr>
              <w:pStyle w:val="CRCoverPage"/>
              <w:spacing w:after="0"/>
              <w:rPr>
                <w:noProof/>
                <w:sz w:val="8"/>
                <w:szCs w:val="8"/>
              </w:rPr>
            </w:pPr>
          </w:p>
        </w:tc>
      </w:tr>
      <w:tr w:rsidR="001E41F3" w:rsidRPr="00D521B8" w14:paraId="3ABC7F2E" w14:textId="77777777" w:rsidTr="00547111">
        <w:tc>
          <w:tcPr>
            <w:tcW w:w="2694" w:type="dxa"/>
            <w:gridSpan w:val="2"/>
            <w:tcBorders>
              <w:top w:val="single" w:sz="4" w:space="0" w:color="auto"/>
              <w:left w:val="single" w:sz="4" w:space="0" w:color="auto"/>
            </w:tcBorders>
          </w:tcPr>
          <w:p w14:paraId="7CC2E761" w14:textId="77777777" w:rsidR="001E41F3" w:rsidRPr="00D521B8" w:rsidRDefault="001E41F3">
            <w:pPr>
              <w:pStyle w:val="CRCoverPage"/>
              <w:tabs>
                <w:tab w:val="right" w:pos="2184"/>
              </w:tabs>
              <w:spacing w:after="0"/>
              <w:rPr>
                <w:b/>
                <w:i/>
                <w:noProof/>
              </w:rPr>
            </w:pPr>
            <w:r w:rsidRPr="00D521B8">
              <w:rPr>
                <w:b/>
                <w:i/>
                <w:noProof/>
              </w:rPr>
              <w:t>Clauses affected:</w:t>
            </w:r>
          </w:p>
        </w:tc>
        <w:tc>
          <w:tcPr>
            <w:tcW w:w="6946" w:type="dxa"/>
            <w:gridSpan w:val="9"/>
            <w:tcBorders>
              <w:top w:val="single" w:sz="4" w:space="0" w:color="auto"/>
              <w:right w:val="single" w:sz="4" w:space="0" w:color="auto"/>
            </w:tcBorders>
            <w:shd w:val="pct30" w:color="FFFF00" w:fill="auto"/>
          </w:tcPr>
          <w:p w14:paraId="5C336527" w14:textId="526616C6" w:rsidR="001E41F3" w:rsidRPr="00D521B8" w:rsidRDefault="003C6E40" w:rsidP="006C7061">
            <w:pPr>
              <w:pStyle w:val="CRCoverPage"/>
              <w:spacing w:after="0"/>
              <w:ind w:left="100"/>
              <w:rPr>
                <w:noProof/>
              </w:rPr>
            </w:pPr>
            <w:r w:rsidRPr="003C6E40">
              <w:rPr>
                <w:noProof/>
              </w:rPr>
              <w:t>4.3.3.2</w:t>
            </w:r>
            <w:r w:rsidRPr="006C7061">
              <w:rPr>
                <w:rFonts w:hint="eastAsia"/>
                <w:noProof/>
              </w:rPr>
              <w:t>,</w:t>
            </w:r>
            <w:r>
              <w:rPr>
                <w:noProof/>
              </w:rPr>
              <w:t xml:space="preserve"> </w:t>
            </w:r>
            <w:r w:rsidRPr="003C6E40">
              <w:rPr>
                <w:noProof/>
              </w:rPr>
              <w:t>4.15.6.6</w:t>
            </w:r>
            <w:r w:rsidRPr="006C7061">
              <w:rPr>
                <w:rFonts w:hint="eastAsia"/>
                <w:noProof/>
              </w:rPr>
              <w:t>,</w:t>
            </w:r>
            <w:r>
              <w:rPr>
                <w:noProof/>
              </w:rPr>
              <w:t xml:space="preserve"> </w:t>
            </w:r>
            <w:r w:rsidRPr="003C6E40">
              <w:rPr>
                <w:noProof/>
              </w:rPr>
              <w:t>4.15.6.6</w:t>
            </w:r>
            <w:r w:rsidRPr="006C7061">
              <w:rPr>
                <w:rFonts w:hint="eastAsia"/>
                <w:noProof/>
              </w:rPr>
              <w:t>a,</w:t>
            </w:r>
            <w:r w:rsidRPr="006C7061">
              <w:rPr>
                <w:noProof/>
              </w:rPr>
              <w:t xml:space="preserve"> </w:t>
            </w:r>
            <w:r w:rsidRPr="003C6E40">
              <w:rPr>
                <w:noProof/>
              </w:rPr>
              <w:t>5.2.6.9</w:t>
            </w:r>
            <w:r w:rsidR="006C7061" w:rsidRPr="006C7061">
              <w:rPr>
                <w:rFonts w:hint="eastAsia"/>
                <w:noProof/>
              </w:rPr>
              <w:t>,</w:t>
            </w:r>
            <w:r w:rsidRPr="006C7061">
              <w:rPr>
                <w:noProof/>
              </w:rPr>
              <w:t xml:space="preserve"> </w:t>
            </w:r>
            <w:r w:rsidR="006C7061" w:rsidRPr="003C6E40">
              <w:rPr>
                <w:noProof/>
              </w:rPr>
              <w:t>5.2.27.3.5</w:t>
            </w:r>
          </w:p>
        </w:tc>
      </w:tr>
      <w:tr w:rsidR="001E41F3" w:rsidRPr="00D521B8" w14:paraId="33F086F5" w14:textId="77777777" w:rsidTr="00547111">
        <w:tc>
          <w:tcPr>
            <w:tcW w:w="2694" w:type="dxa"/>
            <w:gridSpan w:val="2"/>
            <w:tcBorders>
              <w:left w:val="single" w:sz="4" w:space="0" w:color="auto"/>
            </w:tcBorders>
          </w:tcPr>
          <w:p w14:paraId="6C67E4C5" w14:textId="77777777" w:rsidR="001E41F3" w:rsidRPr="00D521B8" w:rsidRDefault="001E41F3">
            <w:pPr>
              <w:pStyle w:val="CRCoverPage"/>
              <w:spacing w:after="0"/>
              <w:rPr>
                <w:b/>
                <w:i/>
                <w:noProof/>
                <w:sz w:val="8"/>
                <w:szCs w:val="8"/>
              </w:rPr>
            </w:pPr>
          </w:p>
        </w:tc>
        <w:tc>
          <w:tcPr>
            <w:tcW w:w="6946" w:type="dxa"/>
            <w:gridSpan w:val="9"/>
            <w:tcBorders>
              <w:right w:val="single" w:sz="4" w:space="0" w:color="auto"/>
            </w:tcBorders>
          </w:tcPr>
          <w:p w14:paraId="68C04A55" w14:textId="77777777" w:rsidR="001E41F3" w:rsidRPr="00D521B8" w:rsidRDefault="001E41F3">
            <w:pPr>
              <w:pStyle w:val="CRCoverPage"/>
              <w:spacing w:after="0"/>
              <w:rPr>
                <w:noProof/>
                <w:sz w:val="8"/>
                <w:szCs w:val="8"/>
              </w:rPr>
            </w:pPr>
          </w:p>
        </w:tc>
      </w:tr>
      <w:tr w:rsidR="001E41F3" w:rsidRPr="00D521B8" w14:paraId="5162EF8F" w14:textId="77777777" w:rsidTr="00547111">
        <w:tc>
          <w:tcPr>
            <w:tcW w:w="2694" w:type="dxa"/>
            <w:gridSpan w:val="2"/>
            <w:tcBorders>
              <w:left w:val="single" w:sz="4" w:space="0" w:color="auto"/>
            </w:tcBorders>
          </w:tcPr>
          <w:p w14:paraId="2D7623F2" w14:textId="77777777" w:rsidR="001E41F3" w:rsidRPr="00D521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DC492" w14:textId="77777777" w:rsidR="001E41F3" w:rsidRPr="00D521B8" w:rsidRDefault="001E41F3">
            <w:pPr>
              <w:pStyle w:val="CRCoverPage"/>
              <w:spacing w:after="0"/>
              <w:jc w:val="center"/>
              <w:rPr>
                <w:b/>
                <w:caps/>
                <w:noProof/>
              </w:rPr>
            </w:pPr>
            <w:r w:rsidRPr="00D52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ADDB8" w14:textId="77777777" w:rsidR="001E41F3" w:rsidRPr="00D521B8" w:rsidRDefault="001E41F3">
            <w:pPr>
              <w:pStyle w:val="CRCoverPage"/>
              <w:spacing w:after="0"/>
              <w:jc w:val="center"/>
              <w:rPr>
                <w:b/>
                <w:caps/>
                <w:noProof/>
              </w:rPr>
            </w:pPr>
            <w:r w:rsidRPr="00D521B8">
              <w:rPr>
                <w:b/>
                <w:caps/>
                <w:noProof/>
              </w:rPr>
              <w:t>N</w:t>
            </w:r>
          </w:p>
        </w:tc>
        <w:tc>
          <w:tcPr>
            <w:tcW w:w="2977" w:type="dxa"/>
            <w:gridSpan w:val="4"/>
          </w:tcPr>
          <w:p w14:paraId="6698BD06" w14:textId="77777777" w:rsidR="001E41F3" w:rsidRPr="00D521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87F93" w14:textId="77777777" w:rsidR="001E41F3" w:rsidRPr="00D521B8" w:rsidRDefault="001E41F3">
            <w:pPr>
              <w:pStyle w:val="CRCoverPage"/>
              <w:spacing w:after="0"/>
              <w:ind w:left="99"/>
              <w:rPr>
                <w:noProof/>
              </w:rPr>
            </w:pPr>
          </w:p>
        </w:tc>
      </w:tr>
      <w:tr w:rsidR="001E41F3" w:rsidRPr="00D521B8" w14:paraId="7BC7A7AB" w14:textId="77777777" w:rsidTr="00547111">
        <w:tc>
          <w:tcPr>
            <w:tcW w:w="2694" w:type="dxa"/>
            <w:gridSpan w:val="2"/>
            <w:tcBorders>
              <w:left w:val="single" w:sz="4" w:space="0" w:color="auto"/>
            </w:tcBorders>
          </w:tcPr>
          <w:p w14:paraId="5B8D33E3" w14:textId="77777777" w:rsidR="001E41F3" w:rsidRPr="00D521B8" w:rsidRDefault="001E41F3">
            <w:pPr>
              <w:pStyle w:val="CRCoverPage"/>
              <w:tabs>
                <w:tab w:val="right" w:pos="2184"/>
              </w:tabs>
              <w:spacing w:after="0"/>
              <w:rPr>
                <w:b/>
                <w:i/>
                <w:noProof/>
              </w:rPr>
            </w:pPr>
            <w:r w:rsidRPr="00D52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C7DBB" w14:textId="4D8E7DD2" w:rsidR="001E41F3" w:rsidRPr="00D521B8" w:rsidRDefault="00D521B8">
            <w:pPr>
              <w:pStyle w:val="CRCoverPage"/>
              <w:spacing w:after="0"/>
              <w:jc w:val="center"/>
              <w:rPr>
                <w:b/>
                <w:caps/>
                <w:noProof/>
                <w:lang w:eastAsia="zh-CN"/>
              </w:rPr>
            </w:pPr>
            <w:r w:rsidRPr="00D521B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048DA" w14:textId="1831E798" w:rsidR="001E41F3" w:rsidRPr="00D521B8" w:rsidRDefault="001E41F3">
            <w:pPr>
              <w:pStyle w:val="CRCoverPage"/>
              <w:spacing w:after="0"/>
              <w:jc w:val="center"/>
              <w:rPr>
                <w:b/>
                <w:caps/>
                <w:noProof/>
              </w:rPr>
            </w:pPr>
          </w:p>
        </w:tc>
        <w:tc>
          <w:tcPr>
            <w:tcW w:w="2977" w:type="dxa"/>
            <w:gridSpan w:val="4"/>
          </w:tcPr>
          <w:p w14:paraId="3A378579" w14:textId="77777777" w:rsidR="001E41F3" w:rsidRPr="00D521B8" w:rsidRDefault="001E41F3">
            <w:pPr>
              <w:pStyle w:val="CRCoverPage"/>
              <w:tabs>
                <w:tab w:val="right" w:pos="2893"/>
              </w:tabs>
              <w:spacing w:after="0"/>
              <w:rPr>
                <w:noProof/>
              </w:rPr>
            </w:pPr>
            <w:r w:rsidRPr="00D521B8">
              <w:rPr>
                <w:noProof/>
              </w:rPr>
              <w:t xml:space="preserve"> Other core specifications</w:t>
            </w:r>
            <w:r w:rsidRPr="00D521B8">
              <w:rPr>
                <w:noProof/>
              </w:rPr>
              <w:tab/>
            </w:r>
          </w:p>
        </w:tc>
        <w:tc>
          <w:tcPr>
            <w:tcW w:w="3401" w:type="dxa"/>
            <w:gridSpan w:val="3"/>
            <w:tcBorders>
              <w:right w:val="single" w:sz="4" w:space="0" w:color="auto"/>
            </w:tcBorders>
            <w:shd w:val="pct30" w:color="FFFF00" w:fill="auto"/>
          </w:tcPr>
          <w:p w14:paraId="5211B7B4" w14:textId="77777777" w:rsidR="00D521B8" w:rsidRPr="00D521B8" w:rsidRDefault="00D521B8" w:rsidP="00D521B8">
            <w:pPr>
              <w:pStyle w:val="CRCoverPage"/>
              <w:spacing w:after="0"/>
              <w:ind w:left="99"/>
              <w:rPr>
                <w:noProof/>
              </w:rPr>
            </w:pPr>
            <w:r w:rsidRPr="00D521B8">
              <w:rPr>
                <w:noProof/>
              </w:rPr>
              <w:t>TS 23.503 CR 0755</w:t>
            </w:r>
          </w:p>
          <w:p w14:paraId="7F084839" w14:textId="6CDC0D35" w:rsidR="001E41F3" w:rsidRPr="00D521B8" w:rsidRDefault="00D521B8" w:rsidP="00D521B8">
            <w:pPr>
              <w:pStyle w:val="CRCoverPage"/>
              <w:spacing w:after="0"/>
              <w:ind w:left="99"/>
              <w:rPr>
                <w:noProof/>
              </w:rPr>
            </w:pPr>
            <w:r w:rsidRPr="00D521B8">
              <w:rPr>
                <w:noProof/>
              </w:rPr>
              <w:t>TS 23.501 CR 3734</w:t>
            </w:r>
          </w:p>
        </w:tc>
      </w:tr>
      <w:tr w:rsidR="001E41F3" w:rsidRPr="00D521B8" w14:paraId="539C541B" w14:textId="77777777" w:rsidTr="00547111">
        <w:tc>
          <w:tcPr>
            <w:tcW w:w="2694" w:type="dxa"/>
            <w:gridSpan w:val="2"/>
            <w:tcBorders>
              <w:left w:val="single" w:sz="4" w:space="0" w:color="auto"/>
            </w:tcBorders>
          </w:tcPr>
          <w:p w14:paraId="357839CB" w14:textId="77777777" w:rsidR="001E41F3" w:rsidRPr="00D521B8" w:rsidRDefault="001E41F3">
            <w:pPr>
              <w:pStyle w:val="CRCoverPage"/>
              <w:spacing w:after="0"/>
              <w:rPr>
                <w:b/>
                <w:i/>
                <w:noProof/>
              </w:rPr>
            </w:pPr>
            <w:r w:rsidRPr="00D52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DDF29"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0D80"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04DA6AA" w14:textId="77777777" w:rsidR="001E41F3" w:rsidRPr="00D521B8" w:rsidRDefault="001E41F3">
            <w:pPr>
              <w:pStyle w:val="CRCoverPage"/>
              <w:spacing w:after="0"/>
              <w:rPr>
                <w:noProof/>
              </w:rPr>
            </w:pPr>
            <w:r w:rsidRPr="00D521B8">
              <w:rPr>
                <w:noProof/>
              </w:rPr>
              <w:t xml:space="preserve"> Test specifications</w:t>
            </w:r>
          </w:p>
        </w:tc>
        <w:tc>
          <w:tcPr>
            <w:tcW w:w="3401" w:type="dxa"/>
            <w:gridSpan w:val="3"/>
            <w:tcBorders>
              <w:right w:val="single" w:sz="4" w:space="0" w:color="auto"/>
            </w:tcBorders>
            <w:shd w:val="pct30" w:color="FFFF00" w:fill="auto"/>
          </w:tcPr>
          <w:p w14:paraId="7DFFA650" w14:textId="77777777" w:rsidR="001E41F3" w:rsidRPr="00D521B8" w:rsidRDefault="00145D43">
            <w:pPr>
              <w:pStyle w:val="CRCoverPage"/>
              <w:spacing w:after="0"/>
              <w:ind w:left="99"/>
              <w:rPr>
                <w:noProof/>
              </w:rPr>
            </w:pPr>
            <w:r w:rsidRPr="00D521B8">
              <w:rPr>
                <w:noProof/>
              </w:rPr>
              <w:t xml:space="preserve">TS/TR ... CR ... </w:t>
            </w:r>
          </w:p>
        </w:tc>
      </w:tr>
      <w:tr w:rsidR="001E41F3" w14:paraId="21887705" w14:textId="77777777" w:rsidTr="00547111">
        <w:tc>
          <w:tcPr>
            <w:tcW w:w="2694" w:type="dxa"/>
            <w:gridSpan w:val="2"/>
            <w:tcBorders>
              <w:left w:val="single" w:sz="4" w:space="0" w:color="auto"/>
            </w:tcBorders>
          </w:tcPr>
          <w:p w14:paraId="2F537231" w14:textId="77777777" w:rsidR="001E41F3" w:rsidRPr="00D521B8" w:rsidRDefault="00145D43">
            <w:pPr>
              <w:pStyle w:val="CRCoverPage"/>
              <w:spacing w:after="0"/>
              <w:rPr>
                <w:b/>
                <w:i/>
                <w:noProof/>
              </w:rPr>
            </w:pPr>
            <w:r w:rsidRPr="00D521B8">
              <w:rPr>
                <w:b/>
                <w:i/>
                <w:noProof/>
              </w:rPr>
              <w:t xml:space="preserve">(show </w:t>
            </w:r>
            <w:r w:rsidR="00592D74" w:rsidRPr="00D521B8">
              <w:rPr>
                <w:b/>
                <w:i/>
                <w:noProof/>
              </w:rPr>
              <w:t xml:space="preserve">related </w:t>
            </w:r>
            <w:r w:rsidRPr="00D521B8">
              <w:rPr>
                <w:b/>
                <w:i/>
                <w:noProof/>
              </w:rPr>
              <w:t>CR</w:t>
            </w:r>
            <w:r w:rsidR="00592D74" w:rsidRPr="00D521B8">
              <w:rPr>
                <w:b/>
                <w:i/>
                <w:noProof/>
              </w:rPr>
              <w:t>s</w:t>
            </w:r>
            <w:r w:rsidRPr="00D521B8">
              <w:rPr>
                <w:b/>
                <w:i/>
                <w:noProof/>
              </w:rPr>
              <w:t>)</w:t>
            </w:r>
          </w:p>
        </w:tc>
        <w:tc>
          <w:tcPr>
            <w:tcW w:w="284" w:type="dxa"/>
            <w:tcBorders>
              <w:top w:val="single" w:sz="4" w:space="0" w:color="auto"/>
              <w:left w:val="single" w:sz="4" w:space="0" w:color="auto"/>
              <w:bottom w:val="single" w:sz="4" w:space="0" w:color="auto"/>
            </w:tcBorders>
            <w:shd w:val="pct25" w:color="FFFF00" w:fill="auto"/>
          </w:tcPr>
          <w:p w14:paraId="2F50883C" w14:textId="77777777" w:rsidR="001E41F3" w:rsidRPr="00D521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35BF" w14:textId="77777777" w:rsidR="001E41F3" w:rsidRPr="00D521B8" w:rsidRDefault="00AF1A6F">
            <w:pPr>
              <w:pStyle w:val="CRCoverPage"/>
              <w:spacing w:after="0"/>
              <w:jc w:val="center"/>
              <w:rPr>
                <w:b/>
                <w:caps/>
                <w:noProof/>
              </w:rPr>
            </w:pPr>
            <w:r w:rsidRPr="00D521B8">
              <w:rPr>
                <w:b/>
                <w:caps/>
                <w:noProof/>
              </w:rPr>
              <w:t>X</w:t>
            </w:r>
          </w:p>
        </w:tc>
        <w:tc>
          <w:tcPr>
            <w:tcW w:w="2977" w:type="dxa"/>
            <w:gridSpan w:val="4"/>
          </w:tcPr>
          <w:p w14:paraId="4125B2F5" w14:textId="77777777" w:rsidR="001E41F3" w:rsidRPr="00D521B8" w:rsidRDefault="001E41F3">
            <w:pPr>
              <w:pStyle w:val="CRCoverPage"/>
              <w:spacing w:after="0"/>
              <w:rPr>
                <w:noProof/>
              </w:rPr>
            </w:pPr>
            <w:r w:rsidRPr="00D521B8">
              <w:rPr>
                <w:noProof/>
              </w:rPr>
              <w:t xml:space="preserve"> O&amp;M Specifications</w:t>
            </w:r>
          </w:p>
        </w:tc>
        <w:tc>
          <w:tcPr>
            <w:tcW w:w="3401" w:type="dxa"/>
            <w:gridSpan w:val="3"/>
            <w:tcBorders>
              <w:right w:val="single" w:sz="4" w:space="0" w:color="auto"/>
            </w:tcBorders>
            <w:shd w:val="pct30" w:color="FFFF00" w:fill="auto"/>
          </w:tcPr>
          <w:p w14:paraId="5E4F4149" w14:textId="77777777" w:rsidR="001E41F3" w:rsidRDefault="00145D43">
            <w:pPr>
              <w:pStyle w:val="CRCoverPage"/>
              <w:spacing w:after="0"/>
              <w:ind w:left="99"/>
              <w:rPr>
                <w:noProof/>
              </w:rPr>
            </w:pPr>
            <w:r w:rsidRPr="00D521B8">
              <w:rPr>
                <w:noProof/>
              </w:rPr>
              <w:t>TS</w:t>
            </w:r>
            <w:r w:rsidR="000A6394" w:rsidRPr="00D521B8">
              <w:rPr>
                <w:noProof/>
              </w:rPr>
              <w:t>/TR ... CR ...</w:t>
            </w:r>
            <w:r w:rsidR="000A6394">
              <w:rPr>
                <w:noProof/>
              </w:rPr>
              <w:t xml:space="preserve"> </w:t>
            </w:r>
          </w:p>
        </w:tc>
      </w:tr>
      <w:tr w:rsidR="001E41F3" w14:paraId="40B89AC7" w14:textId="77777777" w:rsidTr="008863B9">
        <w:tc>
          <w:tcPr>
            <w:tcW w:w="2694" w:type="dxa"/>
            <w:gridSpan w:val="2"/>
            <w:tcBorders>
              <w:left w:val="single" w:sz="4" w:space="0" w:color="auto"/>
            </w:tcBorders>
          </w:tcPr>
          <w:p w14:paraId="0B4ACB11" w14:textId="77777777" w:rsidR="001E41F3" w:rsidRDefault="001E41F3">
            <w:pPr>
              <w:pStyle w:val="CRCoverPage"/>
              <w:spacing w:after="0"/>
              <w:rPr>
                <w:b/>
                <w:i/>
                <w:noProof/>
              </w:rPr>
            </w:pPr>
          </w:p>
        </w:tc>
        <w:tc>
          <w:tcPr>
            <w:tcW w:w="6946" w:type="dxa"/>
            <w:gridSpan w:val="9"/>
            <w:tcBorders>
              <w:right w:val="single" w:sz="4" w:space="0" w:color="auto"/>
            </w:tcBorders>
          </w:tcPr>
          <w:p w14:paraId="4F5D1342" w14:textId="77777777" w:rsidR="001E41F3" w:rsidRDefault="001E41F3">
            <w:pPr>
              <w:pStyle w:val="CRCoverPage"/>
              <w:spacing w:after="0"/>
              <w:rPr>
                <w:noProof/>
              </w:rPr>
            </w:pPr>
          </w:p>
        </w:tc>
      </w:tr>
      <w:tr w:rsidR="001E41F3" w14:paraId="44DCC083" w14:textId="77777777" w:rsidTr="008863B9">
        <w:tc>
          <w:tcPr>
            <w:tcW w:w="2694" w:type="dxa"/>
            <w:gridSpan w:val="2"/>
            <w:tcBorders>
              <w:left w:val="single" w:sz="4" w:space="0" w:color="auto"/>
              <w:bottom w:val="single" w:sz="4" w:space="0" w:color="auto"/>
            </w:tcBorders>
          </w:tcPr>
          <w:p w14:paraId="051688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FD49F" w14:textId="77777777" w:rsidR="001E41F3" w:rsidRDefault="001E41F3">
            <w:pPr>
              <w:pStyle w:val="CRCoverPage"/>
              <w:spacing w:after="0"/>
              <w:ind w:left="100"/>
              <w:rPr>
                <w:noProof/>
              </w:rPr>
            </w:pPr>
          </w:p>
        </w:tc>
      </w:tr>
      <w:tr w:rsidR="008863B9" w:rsidRPr="008863B9" w14:paraId="437D5BF5" w14:textId="77777777" w:rsidTr="008863B9">
        <w:tc>
          <w:tcPr>
            <w:tcW w:w="2694" w:type="dxa"/>
            <w:gridSpan w:val="2"/>
            <w:tcBorders>
              <w:top w:val="single" w:sz="4" w:space="0" w:color="auto"/>
              <w:bottom w:val="single" w:sz="4" w:space="0" w:color="auto"/>
            </w:tcBorders>
          </w:tcPr>
          <w:p w14:paraId="63D238E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0108" w14:textId="77777777" w:rsidR="008863B9" w:rsidRPr="008863B9" w:rsidRDefault="008863B9">
            <w:pPr>
              <w:pStyle w:val="CRCoverPage"/>
              <w:spacing w:after="0"/>
              <w:ind w:left="100"/>
              <w:rPr>
                <w:noProof/>
                <w:sz w:val="8"/>
                <w:szCs w:val="8"/>
              </w:rPr>
            </w:pPr>
          </w:p>
        </w:tc>
      </w:tr>
      <w:tr w:rsidR="008863B9" w14:paraId="5FD0DF05" w14:textId="77777777" w:rsidTr="008863B9">
        <w:tc>
          <w:tcPr>
            <w:tcW w:w="2694" w:type="dxa"/>
            <w:gridSpan w:val="2"/>
            <w:tcBorders>
              <w:top w:val="single" w:sz="4" w:space="0" w:color="auto"/>
              <w:left w:val="single" w:sz="4" w:space="0" w:color="auto"/>
              <w:bottom w:val="single" w:sz="4" w:space="0" w:color="auto"/>
            </w:tcBorders>
          </w:tcPr>
          <w:p w14:paraId="3B3DAD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37AF5" w14:textId="77777777" w:rsidR="008863B9" w:rsidRDefault="008863B9">
            <w:pPr>
              <w:pStyle w:val="CRCoverPage"/>
              <w:spacing w:after="0"/>
              <w:ind w:left="100"/>
              <w:rPr>
                <w:noProof/>
              </w:rPr>
            </w:pPr>
          </w:p>
        </w:tc>
      </w:tr>
    </w:tbl>
    <w:p w14:paraId="6B08B0BC" w14:textId="77777777" w:rsidR="001E41F3" w:rsidRDefault="001E41F3">
      <w:pPr>
        <w:pStyle w:val="CRCoverPage"/>
        <w:spacing w:after="0"/>
        <w:rPr>
          <w:noProof/>
          <w:sz w:val="8"/>
          <w:szCs w:val="8"/>
        </w:rPr>
      </w:pPr>
    </w:p>
    <w:p w14:paraId="477108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4E6F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406FE7" w14:textId="77777777" w:rsidR="006E23D4" w:rsidRDefault="006E23D4" w:rsidP="006E23D4">
      <w:pPr>
        <w:pStyle w:val="4"/>
        <w:rPr>
          <w:lang w:eastAsia="ko-KR"/>
        </w:rPr>
      </w:pPr>
      <w:bookmarkStart w:id="3" w:name="_Toc114667901"/>
      <w:bookmarkEnd w:id="2"/>
      <w:r>
        <w:rPr>
          <w:lang w:eastAsia="ko-KR"/>
        </w:rPr>
        <w:t>4.3.3.2</w:t>
      </w:r>
      <w:r>
        <w:rPr>
          <w:lang w:eastAsia="ko-KR"/>
        </w:rPr>
        <w:tab/>
        <w:t>UE or network requested PDU Session Modification (non-roaming and roaming with local breakout)</w:t>
      </w:r>
      <w:bookmarkEnd w:id="3"/>
    </w:p>
    <w:p w14:paraId="0211D1E1" w14:textId="77777777" w:rsidR="006E23D4" w:rsidRDefault="006E23D4" w:rsidP="006E23D4">
      <w:pPr>
        <w:rPr>
          <w:lang w:eastAsia="ko-KR"/>
        </w:rPr>
      </w:pPr>
      <w:r>
        <w:rPr>
          <w:lang w:eastAsia="ko-KR"/>
        </w:rPr>
        <w:t>The UE or network requested PDU Session Modification procedure (non-roaming and roaming with local breakout scenario) is depicted in figure 4.3.3.2-1.</w:t>
      </w:r>
    </w:p>
    <w:p w14:paraId="00AD59DE" w14:textId="77777777" w:rsidR="006E23D4" w:rsidRDefault="006E23D4" w:rsidP="006E23D4">
      <w:pPr>
        <w:pStyle w:val="TH"/>
      </w:pPr>
      <w:r>
        <w:object w:dxaOrig="9510" w:dyaOrig="10635" w14:anchorId="4366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1.75pt" o:ole="">
            <v:imagedata r:id="rId13" o:title=""/>
          </v:shape>
          <o:OLEObject Type="Embed" ProgID="Word.Picture.8" ShapeID="_x0000_i1025" DrawAspect="Content" ObjectID="_1729088231" r:id="rId14"/>
        </w:object>
      </w:r>
    </w:p>
    <w:p w14:paraId="155D44D0" w14:textId="77777777" w:rsidR="006E23D4" w:rsidRDefault="006E23D4" w:rsidP="006E23D4">
      <w:pPr>
        <w:pStyle w:val="TF"/>
        <w:rPr>
          <w:lang w:eastAsia="ko-KR"/>
        </w:rPr>
      </w:pPr>
      <w:r>
        <w:t xml:space="preserve">Figure 4.3.3.2-1: </w:t>
      </w:r>
      <w:r>
        <w:rPr>
          <w:lang w:eastAsia="ko-KR"/>
        </w:rPr>
        <w:t xml:space="preserve">UE or network requested </w:t>
      </w:r>
      <w:r>
        <w:t>PDU Session Modification (for non-roaming and roaming with local breakout)</w:t>
      </w:r>
    </w:p>
    <w:p w14:paraId="36259BA6" w14:textId="77777777" w:rsidR="006E23D4" w:rsidRDefault="006E23D4" w:rsidP="006E23D4">
      <w:pPr>
        <w:pStyle w:val="B1"/>
        <w:rPr>
          <w:lang w:eastAsia="ko-KR"/>
        </w:rPr>
      </w:pPr>
      <w:r>
        <w:rPr>
          <w:lang w:eastAsia="ko-KR"/>
        </w:rPr>
        <w:t>1.</w:t>
      </w:r>
      <w:r>
        <w:rPr>
          <w:lang w:eastAsia="ko-KR"/>
        </w:rPr>
        <w:tab/>
        <w:t>The procedure may be triggered by following events:</w:t>
      </w:r>
    </w:p>
    <w:p w14:paraId="5BD10FF1" w14:textId="77777777" w:rsidR="006E23D4" w:rsidRDefault="006E23D4" w:rsidP="006E23D4">
      <w:pPr>
        <w:pStyle w:val="B2"/>
        <w:rPr>
          <w:lang w:eastAsia="zh-CN"/>
        </w:rPr>
      </w:pPr>
      <w:r>
        <w:rPr>
          <w:lang w:eastAsia="ko-KR"/>
        </w:rPr>
        <w:lastRenderedPageBreak/>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w:t>
      </w:r>
      <w:proofErr w:type="spellStart"/>
      <w:r>
        <w:rPr>
          <w:lang w:eastAsia="ko-KR"/>
        </w:rPr>
        <w:t>QoS</w:t>
      </w:r>
      <w:proofErr w:type="spellEnd"/>
      <w:r>
        <w:rPr>
          <w:lang w:eastAsia="ko-KR"/>
        </w:rPr>
        <w:t>,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7E5D7E64" w14:textId="77777777" w:rsidR="006E23D4" w:rsidRDefault="006E23D4" w:rsidP="006E23D4">
      <w:pPr>
        <w:pStyle w:val="B2"/>
        <w:rPr>
          <w:lang w:eastAsia="zh-CN"/>
        </w:rPr>
      </w:pPr>
      <w:r>
        <w:tab/>
      </w:r>
      <w:r>
        <w:rPr>
          <w:lang w:eastAsia="ko-KR"/>
        </w:rPr>
        <w:t xml:space="preserve">When the UE requests specific </w:t>
      </w:r>
      <w:proofErr w:type="spellStart"/>
      <w:r>
        <w:rPr>
          <w:lang w:eastAsia="ko-KR"/>
        </w:rPr>
        <w:t>QoS</w:t>
      </w:r>
      <w:proofErr w:type="spellEnd"/>
      <w:r>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Pr>
          <w:lang w:eastAsia="ko-KR"/>
        </w:rPr>
        <w:t>QoS</w:t>
      </w:r>
      <w:proofErr w:type="spellEnd"/>
      <w:r>
        <w:rPr>
          <w:lang w:eastAsia="ko-KR"/>
        </w:rPr>
        <w:t xml:space="preserve"> and optionally a Segregation indication. The Segregation indication is included when the UE recommends to the network to bind the applicable SDF(s) on a distinct and dedicated </w:t>
      </w:r>
      <w:proofErr w:type="spellStart"/>
      <w:r>
        <w:rPr>
          <w:lang w:eastAsia="ko-KR"/>
        </w:rPr>
        <w:t>QoS</w:t>
      </w:r>
      <w:proofErr w:type="spellEnd"/>
      <w:r>
        <w:rPr>
          <w:lang w:eastAsia="ko-KR"/>
        </w:rPr>
        <w:t xml:space="preserve"> Flow e.g. even if an existing </w:t>
      </w:r>
      <w:proofErr w:type="spellStart"/>
      <w:r>
        <w:rPr>
          <w:lang w:eastAsia="ko-KR"/>
        </w:rPr>
        <w:t>QoS</w:t>
      </w:r>
      <w:proofErr w:type="spellEnd"/>
      <w:r>
        <w:rPr>
          <w:lang w:eastAsia="ko-KR"/>
        </w:rPr>
        <w:t xml:space="preserve"> Flow can support the requested </w:t>
      </w:r>
      <w:proofErr w:type="spellStart"/>
      <w:r>
        <w:rPr>
          <w:lang w:eastAsia="ko-KR"/>
        </w:rPr>
        <w:t>QoS</w:t>
      </w:r>
      <w:proofErr w:type="spellEnd"/>
      <w:r>
        <w:rPr>
          <w:lang w:eastAsia="ko-KR"/>
        </w:rPr>
        <w:t xml:space="preserve">. The network should abide by the UE request, but is allowed to proceed instead with binding the selected SDF(s) on an existing </w:t>
      </w:r>
      <w:proofErr w:type="spellStart"/>
      <w:r>
        <w:rPr>
          <w:lang w:eastAsia="ko-KR"/>
        </w:rPr>
        <w:t>QoS</w:t>
      </w:r>
      <w:proofErr w:type="spellEnd"/>
      <w:r>
        <w:rPr>
          <w:lang w:eastAsia="ko-KR"/>
        </w:rPr>
        <w:t xml:space="preserve"> Flow.</w:t>
      </w:r>
    </w:p>
    <w:p w14:paraId="63C6CD78" w14:textId="77777777" w:rsidR="006E23D4" w:rsidRDefault="006E23D4" w:rsidP="006E23D4">
      <w:pPr>
        <w:pStyle w:val="NO"/>
        <w:rPr>
          <w:lang w:eastAsia="zh-CN"/>
        </w:rPr>
      </w:pPr>
      <w:r>
        <w:rPr>
          <w:lang w:eastAsia="ko-KR"/>
        </w:rPr>
        <w:t>NOTE</w:t>
      </w:r>
      <w:r>
        <w:t> </w:t>
      </w:r>
      <w:r>
        <w:rPr>
          <w:lang w:eastAsia="ko-KR"/>
        </w:rPr>
        <w:t>1:</w:t>
      </w:r>
      <w:r>
        <w:rPr>
          <w:lang w:eastAsia="ko-KR"/>
        </w:rPr>
        <w:tab/>
        <w:t xml:space="preserve">Only one </w:t>
      </w:r>
      <w:proofErr w:type="spellStart"/>
      <w:r>
        <w:rPr>
          <w:lang w:eastAsia="ko-KR"/>
        </w:rPr>
        <w:t>QoS</w:t>
      </w:r>
      <w:proofErr w:type="spellEnd"/>
      <w:r>
        <w:rPr>
          <w:lang w:eastAsia="ko-KR"/>
        </w:rPr>
        <w:t xml:space="preserve"> Flow is used for traffic segregation. If UE makes subsequent requests for segregation of additional SDF(s), the additional SDF(s) are multiplexed on the existing </w:t>
      </w:r>
      <w:proofErr w:type="spellStart"/>
      <w:r>
        <w:rPr>
          <w:lang w:eastAsia="ko-KR"/>
        </w:rPr>
        <w:t>QoS</w:t>
      </w:r>
      <w:proofErr w:type="spellEnd"/>
      <w:r>
        <w:rPr>
          <w:lang w:eastAsia="ko-KR"/>
        </w:rPr>
        <w:t xml:space="preserve"> Flow that is used for segregation.</w:t>
      </w:r>
    </w:p>
    <w:p w14:paraId="5CC55A45" w14:textId="77777777" w:rsidR="006E23D4" w:rsidRDefault="006E23D4" w:rsidP="006E23D4">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A24F591" w14:textId="77777777" w:rsidR="006E23D4" w:rsidRDefault="006E23D4" w:rsidP="006E23D4">
      <w:pPr>
        <w:pStyle w:val="B2"/>
        <w:rPr>
          <w:lang w:eastAsia="ko-KR"/>
        </w:rPr>
      </w:pPr>
      <w:r>
        <w:rPr>
          <w:lang w:eastAsia="ko-KR"/>
        </w:rPr>
        <w:tab/>
        <w:t>The PS Data Off status, if changed, shall be included in the PCO in the PDU Session Modification Request message.</w:t>
      </w:r>
    </w:p>
    <w:p w14:paraId="16ED6FC1" w14:textId="77777777" w:rsidR="006E23D4" w:rsidRDefault="006E23D4" w:rsidP="006E23D4">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DE4FBCE" w14:textId="77777777" w:rsidR="006E23D4" w:rsidRDefault="006E23D4" w:rsidP="006E23D4">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49CEC9F" w14:textId="77777777" w:rsidR="006E23D4" w:rsidRDefault="006E23D4" w:rsidP="006E23D4">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532E60FC" w14:textId="77777777" w:rsidR="006E23D4" w:rsidRDefault="006E23D4" w:rsidP="006E23D4">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54B797E" w14:textId="77777777" w:rsidR="006E23D4" w:rsidRDefault="006E23D4" w:rsidP="006E23D4">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clause 5.17.2.2.2 </w:t>
      </w:r>
      <w:r>
        <w:t>of</w:t>
      </w:r>
      <w:r>
        <w:rPr>
          <w:lang w:eastAsia="ko-KR"/>
        </w:rPr>
        <w:t xml:space="preserve"> TS 23.501 [2].</w:t>
      </w:r>
    </w:p>
    <w:p w14:paraId="2B80975D" w14:textId="77777777" w:rsidR="006E23D4" w:rsidRDefault="006E23D4" w:rsidP="006E23D4">
      <w:pPr>
        <w:pStyle w:val="B2"/>
        <w:rPr>
          <w:lang w:eastAsia="ko-KR"/>
        </w:rPr>
      </w:pPr>
      <w:r>
        <w:rPr>
          <w:lang w:eastAsia="ko-KR"/>
        </w:rPr>
        <w:tab/>
        <w:t>When it moves from EPS to 5GS for the first time, a UE that supports EAS re-discovery as described in clause 6.2.3.3 of TS 23.548 [74], may indicate so in the PCO.</w:t>
      </w:r>
    </w:p>
    <w:p w14:paraId="7F3B9449" w14:textId="77777777" w:rsidR="006E23D4" w:rsidRDefault="006E23D4" w:rsidP="006E23D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BB4BBFE" w14:textId="77777777" w:rsidR="006E23D4" w:rsidRDefault="006E23D4" w:rsidP="006E23D4">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F9CC255" w14:textId="77777777" w:rsidR="006E23D4" w:rsidRDefault="006E23D4" w:rsidP="006E23D4">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BD82686" w14:textId="77777777" w:rsidR="006E23D4" w:rsidRDefault="006E23D4" w:rsidP="006E23D4">
      <w:pPr>
        <w:pStyle w:val="B2"/>
        <w:rPr>
          <w:lang w:eastAsia="ko-KR"/>
        </w:rPr>
      </w:pPr>
      <w:r>
        <w:rPr>
          <w:lang w:eastAsia="ko-KR"/>
        </w:rPr>
        <w:tab/>
        <w:t xml:space="preserve">If the </w:t>
      </w:r>
      <w:proofErr w:type="spellStart"/>
      <w:r>
        <w:rPr>
          <w:lang w:eastAsia="ko-KR"/>
        </w:rPr>
        <w:t>QoS</w:t>
      </w:r>
      <w:proofErr w:type="spellEnd"/>
      <w:r>
        <w:rPr>
          <w:lang w:eastAsia="ko-KR"/>
        </w:rPr>
        <w:t xml:space="preserve"> Monitoring for URLLC is requested by the AF, the PCF generates the </w:t>
      </w:r>
      <w:proofErr w:type="spellStart"/>
      <w:r>
        <w:rPr>
          <w:lang w:eastAsia="ko-KR"/>
        </w:rPr>
        <w:t>QoS</w:t>
      </w:r>
      <w:proofErr w:type="spellEnd"/>
      <w:r>
        <w:rPr>
          <w:lang w:eastAsia="ko-KR"/>
        </w:rPr>
        <w:t xml:space="preserve"> Monitoring policy for the corresponding service data flow and provides the policy in the PCC rules to the SMF in this step.</w:t>
      </w:r>
    </w:p>
    <w:p w14:paraId="3E4AAEE2" w14:textId="77777777" w:rsidR="006E23D4" w:rsidRDefault="006E23D4" w:rsidP="006E23D4">
      <w:pPr>
        <w:pStyle w:val="B2"/>
        <w:rPr>
          <w:lang w:eastAsia="ko-KR"/>
        </w:rPr>
      </w:pPr>
      <w:r>
        <w:rPr>
          <w:lang w:eastAsia="ko-KR"/>
        </w:rPr>
        <w:lastRenderedPageBreak/>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xml:space="preserve">, Session Management Subscription Data). The SMF updates the Session Management Subscription Data and acknowledges the UDM by returning an </w:t>
      </w:r>
      <w:proofErr w:type="spellStart"/>
      <w:r>
        <w:rPr>
          <w:lang w:eastAsia="ko-KR"/>
        </w:rPr>
        <w:t>Ack</w:t>
      </w:r>
      <w:proofErr w:type="spellEnd"/>
      <w:r>
        <w:rPr>
          <w:rFonts w:eastAsia="SimSun"/>
          <w:lang w:eastAsia="ko-KR"/>
        </w:rPr>
        <w:t xml:space="preserve"> with </w:t>
      </w:r>
      <w:r>
        <w:rPr>
          <w:lang w:eastAsia="ko-KR"/>
        </w:rPr>
        <w:t>(</w:t>
      </w:r>
      <w:r>
        <w:t>SUPI</w:t>
      </w:r>
      <w:r>
        <w:rPr>
          <w:lang w:eastAsia="ko-KR"/>
        </w:rPr>
        <w:t>).</w:t>
      </w:r>
    </w:p>
    <w:p w14:paraId="5223E386" w14:textId="77777777" w:rsidR="006E23D4" w:rsidRDefault="006E23D4" w:rsidP="006E23D4">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w:t>
      </w:r>
      <w:proofErr w:type="spellStart"/>
      <w:r>
        <w:t>QoS</w:t>
      </w:r>
      <w:proofErr w:type="spellEnd"/>
      <w:r>
        <w:t xml:space="preserve"> Flows </w:t>
      </w:r>
      <w:r>
        <w:rPr>
          <w:lang w:eastAsia="zh-CN"/>
        </w:rPr>
        <w:t>are deleted in the 5GC but not synchronized with the UE yet.</w:t>
      </w:r>
    </w:p>
    <w:p w14:paraId="45DC7A33" w14:textId="77777777" w:rsidR="006E23D4" w:rsidRDefault="006E23D4" w:rsidP="006E23D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648CD4C" w14:textId="77777777" w:rsidR="006E23D4" w:rsidRDefault="006E23D4" w:rsidP="006E23D4">
      <w:pPr>
        <w:pStyle w:val="B2"/>
        <w:rPr>
          <w:lang w:eastAsia="ko-KR"/>
        </w:rPr>
      </w:pPr>
      <w:r>
        <w:rPr>
          <w:lang w:eastAsia="ko-KR"/>
        </w:rPr>
        <w:tab/>
        <w:t>The SMF may decide to modify PDU Session to send updated DNS server address to the UE as defined in clause 6.2.3.2.3 of TS 23.548 [74].</w:t>
      </w:r>
    </w:p>
    <w:p w14:paraId="21F89D20" w14:textId="77777777" w:rsidR="006E23D4" w:rsidRDefault="006E23D4" w:rsidP="006E23D4">
      <w:pPr>
        <w:pStyle w:val="B2"/>
        <w:rPr>
          <w:lang w:eastAsia="ko-KR"/>
        </w:rPr>
      </w:pPr>
      <w:r>
        <w:rPr>
          <w:lang w:eastAsia="ko-KR"/>
        </w:rPr>
        <w:tab/>
        <w:t>The SMF may decide to modify PDU Session to send the EAS rediscovery indication to the UE as defined in clause 6.2.3.3 of TS 23.548 [74].</w:t>
      </w:r>
    </w:p>
    <w:p w14:paraId="59B09729" w14:textId="77777777" w:rsidR="006E23D4" w:rsidRDefault="006E23D4" w:rsidP="006E23D4">
      <w:pPr>
        <w:pStyle w:val="B2"/>
        <w:rPr>
          <w:lang w:eastAsia="ko-KR"/>
        </w:rPr>
      </w:pPr>
      <w:r>
        <w:rPr>
          <w:lang w:eastAsia="ko-KR"/>
        </w:rPr>
        <w:tab/>
        <w:t>If the SMF receives one of the triggers in step 1b ~ 1d, the SMF starts SMF requested PDU Session Modification procedure.</w:t>
      </w:r>
    </w:p>
    <w:p w14:paraId="66A3E51F" w14:textId="77777777" w:rsidR="006E23D4" w:rsidRDefault="006E23D4" w:rsidP="006E23D4">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 xml:space="preserve">when the AN resources onto which a </w:t>
      </w:r>
      <w:proofErr w:type="spellStart"/>
      <w:r>
        <w:t>QoS</w:t>
      </w:r>
      <w:proofErr w:type="spellEnd"/>
      <w:r>
        <w:t xml:space="preserve">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message (PDU Session ID, N2 SM information) to the AMF. The N2 SM information includes the QFI, User location Information and an indication that the </w:t>
      </w:r>
      <w:proofErr w:type="spellStart"/>
      <w:r>
        <w:rPr>
          <w:lang w:eastAsia="zh-CN"/>
        </w:rPr>
        <w:t>QoS</w:t>
      </w:r>
      <w:proofErr w:type="spellEnd"/>
      <w:r>
        <w:rPr>
          <w:lang w:eastAsia="zh-CN"/>
        </w:rPr>
        <w:t xml:space="preserve"> Flow is released.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3899BF50" w14:textId="4DEFB74A" w:rsidR="006E23D4" w:rsidRDefault="006E23D4" w:rsidP="006E23D4">
      <w:pPr>
        <w:pStyle w:val="B2"/>
        <w:rPr>
          <w:lang w:eastAsia="ko-KR"/>
        </w:rPr>
      </w:pPr>
      <w:r>
        <w:rPr>
          <w:lang w:eastAsia="ko-KR"/>
        </w:rPr>
        <w:tab/>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w:t>
      </w:r>
      <w:ins w:id="4" w:author="huawei" w:date="2022-09-30T21:38:00Z">
        <w:r>
          <w:rPr>
            <w:lang w:eastAsia="ko-KR"/>
          </w:rPr>
          <w:t xml:space="preserve">If the </w:t>
        </w:r>
        <w:r>
          <w:t xml:space="preserve">reporting for </w:t>
        </w:r>
      </w:ins>
      <w:ins w:id="5" w:author="Samsung" w:date="2022-10-27T15:04:00Z">
        <w:r w:rsidR="00A31A45" w:rsidRPr="00A31A45">
          <w:rPr>
            <w:rFonts w:hint="eastAsia"/>
          </w:rPr>
          <w:t>periodicity</w:t>
        </w:r>
        <w:r w:rsidR="00A31A45">
          <w:t xml:space="preserve"> </w:t>
        </w:r>
        <w:r w:rsidR="00A31A45" w:rsidRPr="00A31A45">
          <w:rPr>
            <w:rFonts w:hint="eastAsia"/>
          </w:rPr>
          <w:t>and</w:t>
        </w:r>
        <w:r w:rsidR="00A31A45">
          <w:t xml:space="preserve"> </w:t>
        </w:r>
      </w:ins>
      <w:ins w:id="6" w:author="huawei" w:date="2022-09-30T21:38:00Z">
        <w:r w:rsidRPr="00A31A45">
          <w:t xml:space="preserve">BAT offset </w:t>
        </w:r>
        <w:r>
          <w:t xml:space="preserve">is requested along with the TSC Assistance Container including </w:t>
        </w:r>
      </w:ins>
      <w:ins w:id="7" w:author="Samsung" w:date="2022-10-27T15:05:00Z">
        <w:r w:rsidR="00A31A45" w:rsidRPr="009A7CF3">
          <w:t xml:space="preserve">Capability for </w:t>
        </w:r>
        <w:r w:rsidR="00A31A45" w:rsidRPr="00A31A45">
          <w:rPr>
            <w:rFonts w:hint="eastAsia"/>
          </w:rPr>
          <w:t>periodicity</w:t>
        </w:r>
        <w:r w:rsidR="00A31A45" w:rsidRPr="009A7CF3">
          <w:t xml:space="preserve"> adaptation</w:t>
        </w:r>
        <w:r w:rsidR="00A31A45">
          <w:t xml:space="preserve"> </w:t>
        </w:r>
        <w:r w:rsidR="00A31A45" w:rsidRPr="00A31A45">
          <w:rPr>
            <w:rFonts w:hint="eastAsia"/>
          </w:rPr>
          <w:t>and</w:t>
        </w:r>
        <w:r w:rsidR="00A31A45">
          <w:t xml:space="preserve"> </w:t>
        </w:r>
      </w:ins>
      <w:ins w:id="8" w:author="huawei" w:date="2022-10-01T00:34:00Z">
        <w:r w:rsidR="007A5A88" w:rsidRPr="009A7CF3">
          <w:t>Capability for BAT adaptation</w:t>
        </w:r>
        <w:r w:rsidR="007A5A88">
          <w:t xml:space="preserve"> without BAT</w:t>
        </w:r>
      </w:ins>
      <w:ins w:id="9" w:author="huawei" w:date="2022-09-30T21:39:00Z">
        <w:r>
          <w:rPr>
            <w:color w:val="FF0000"/>
          </w:rPr>
          <w:t xml:space="preserve">, </w:t>
        </w:r>
        <w:r>
          <w:rPr>
            <w:lang w:eastAsia="ko-KR"/>
          </w:rPr>
          <w:t xml:space="preserve">the N2 SM information also includes </w:t>
        </w:r>
      </w:ins>
      <w:ins w:id="10" w:author="Samsung" w:date="2022-10-27T15:06:00Z">
        <w:r w:rsidR="00A31A45" w:rsidRPr="00A31A45">
          <w:rPr>
            <w:rFonts w:hint="eastAsia"/>
            <w:lang w:eastAsia="ko-KR"/>
          </w:rPr>
          <w:t>proposed</w:t>
        </w:r>
        <w:r w:rsidR="00A31A45">
          <w:rPr>
            <w:lang w:eastAsia="ko-KR"/>
          </w:rPr>
          <w:t xml:space="preserve"> </w:t>
        </w:r>
        <w:r w:rsidR="00A31A45" w:rsidRPr="00A31A45">
          <w:rPr>
            <w:lang w:eastAsia="ko-KR"/>
          </w:rPr>
          <w:t>periodicity</w:t>
        </w:r>
        <w:r w:rsidR="00A31A45">
          <w:rPr>
            <w:lang w:eastAsia="ko-KR"/>
          </w:rPr>
          <w:t xml:space="preserve"> </w:t>
        </w:r>
      </w:ins>
      <w:ins w:id="11" w:author="huawei" w:date="2022-09-30T21:39:00Z">
        <w:r>
          <w:rPr>
            <w:lang w:eastAsia="ko-KR"/>
          </w:rPr>
          <w:t xml:space="preserve">BAT offset as described in clause 5.27.2.x of TS 23.501 [2]. </w:t>
        </w:r>
      </w:ins>
      <w:r>
        <w:rPr>
          <w:lang w:eastAsia="ko-KR"/>
        </w:rPr>
        <w:t xml:space="preserve">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D4D2CDC" w14:textId="77777777" w:rsidR="006E23D4" w:rsidRDefault="006E23D4" w:rsidP="006E23D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BEFB18" w14:textId="77777777" w:rsidR="006E23D4" w:rsidRDefault="006E23D4" w:rsidP="006E23D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DB39544" w14:textId="77777777" w:rsidR="006E23D4" w:rsidRDefault="006E23D4" w:rsidP="006E23D4">
      <w:pPr>
        <w:pStyle w:val="B1"/>
        <w:rPr>
          <w:lang w:eastAsia="ko-KR"/>
        </w:rPr>
      </w:pPr>
      <w:r>
        <w:rPr>
          <w:lang w:eastAsia="ko-KR"/>
        </w:rPr>
        <w:tab/>
        <w:t>Based on the extended NAS-SM timer indication, the SMF shall use the extended NAS-SM timer setting for the UE as specified in TS 24.501 [25].</w:t>
      </w:r>
    </w:p>
    <w:p w14:paraId="6D7251D4" w14:textId="77777777" w:rsidR="006E23D4" w:rsidRDefault="006E23D4" w:rsidP="006E23D4">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 xml:space="preserve">If dynamic PCC is not deployed, the SMF may apply local policy to decide whether to change the </w:t>
      </w:r>
      <w:proofErr w:type="spellStart"/>
      <w:r>
        <w:rPr>
          <w:lang w:eastAsia="zh-CN"/>
        </w:rPr>
        <w:t>QoS</w:t>
      </w:r>
      <w:proofErr w:type="spellEnd"/>
      <w:r>
        <w:rPr>
          <w:lang w:eastAsia="zh-CN"/>
        </w:rPr>
        <w:t xml:space="preserve"> profile.</w:t>
      </w:r>
    </w:p>
    <w:p w14:paraId="55BA233B" w14:textId="77777777" w:rsidR="006E23D4" w:rsidRDefault="006E23D4" w:rsidP="006E23D4">
      <w:pPr>
        <w:pStyle w:val="B1"/>
        <w:rPr>
          <w:lang w:eastAsia="ko-KR"/>
        </w:rPr>
      </w:pPr>
      <w:r>
        <w:rPr>
          <w:lang w:eastAsia="ko-KR"/>
        </w:rPr>
        <w:tab/>
        <w:t>Steps 2a to 7 are not invoked when the PDU Session Modification requires only action at a UPF (e.g. gating).</w:t>
      </w:r>
    </w:p>
    <w:p w14:paraId="60E679F4" w14:textId="77777777" w:rsidR="006E23D4" w:rsidRDefault="006E23D4" w:rsidP="006E23D4">
      <w:pPr>
        <w:pStyle w:val="B1"/>
        <w:rPr>
          <w:lang w:eastAsia="ko-KR"/>
        </w:rPr>
      </w:pPr>
      <w:r>
        <w:rPr>
          <w:lang w:eastAsia="ko-KR"/>
        </w:rPr>
        <w:lastRenderedPageBreak/>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4E17896" w14:textId="77777777" w:rsidR="006E23D4" w:rsidRDefault="006E23D4" w:rsidP="006E23D4">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8DBB808"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the SMF indicates to the UPF to perform packet duplication and elimination for the </w:t>
      </w:r>
      <w:proofErr w:type="spellStart"/>
      <w:r>
        <w:rPr>
          <w:lang w:eastAsia="ko-KR"/>
        </w:rPr>
        <w:t>QoS</w:t>
      </w:r>
      <w:proofErr w:type="spellEnd"/>
      <w:r>
        <w:rPr>
          <w:lang w:eastAsia="ko-KR"/>
        </w:rPr>
        <w:t xml:space="preserve"> Flow.</w:t>
      </w:r>
    </w:p>
    <w:p w14:paraId="002FE4D3" w14:textId="77777777" w:rsidR="006E23D4" w:rsidRDefault="006E23D4" w:rsidP="006E23D4">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14:paraId="486A24EE" w14:textId="77777777" w:rsidR="006E23D4" w:rsidRDefault="006E23D4" w:rsidP="006E23D4">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2B1793BB"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between the PSA UPF and the NG-RAN, the SMF sends a N4 Session Establishment Request message to the I-UPFs including UL CN Tunnel Info of the PSA UPF and a request to allocate CN Tunnel Info.</w:t>
      </w:r>
    </w:p>
    <w:p w14:paraId="428B49EB" w14:textId="77777777" w:rsidR="006E23D4" w:rsidRDefault="006E23D4" w:rsidP="006E23D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49FA62B" w14:textId="77777777" w:rsidR="006E23D4" w:rsidRDefault="006E23D4" w:rsidP="006E23D4">
      <w:pPr>
        <w:pStyle w:val="B1"/>
        <w:rPr>
          <w:lang w:eastAsia="ko-KR"/>
        </w:rPr>
      </w:pPr>
      <w:r>
        <w:rPr>
          <w:lang w:eastAsia="ko-KR"/>
        </w:rPr>
        <w:t>2b.</w:t>
      </w:r>
      <w:r>
        <w:rPr>
          <w:lang w:eastAsia="ko-KR"/>
        </w:rPr>
        <w:tab/>
        <w:t xml:space="preserve">The UPF(s) respond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The additional CN Tunnel Info is provided to the SMF.</w:t>
      </w:r>
    </w:p>
    <w:p w14:paraId="2BB6ABBF" w14:textId="77777777" w:rsidR="006E23D4" w:rsidRDefault="006E23D4" w:rsidP="006E23D4">
      <w:pPr>
        <w:pStyle w:val="B1"/>
        <w:rPr>
          <w:lang w:eastAsia="ko-KR"/>
        </w:rPr>
      </w:pPr>
      <w:r>
        <w:rPr>
          <w:lang w:eastAsia="ko-KR"/>
        </w:rPr>
        <w:tab/>
        <w:t xml:space="preserve">If redundant transmission has not been activated to the PDU Session and the SMF decides to perform redundant transmission for the </w:t>
      </w:r>
      <w:proofErr w:type="spellStart"/>
      <w:r>
        <w:rPr>
          <w:lang w:eastAsia="ko-KR"/>
        </w:rPr>
        <w:t>QoS</w:t>
      </w:r>
      <w:proofErr w:type="spellEnd"/>
      <w:r>
        <w:rPr>
          <w:lang w:eastAsia="ko-KR"/>
        </w:rPr>
        <w:t xml:space="preserve"> Flow with two I-UPFs in step 2a, the UPFs allocate CN Tunnel Info. The CN Tunnel Info of each I-UPF is provided to the SMF.</w:t>
      </w:r>
    </w:p>
    <w:p w14:paraId="19E77610" w14:textId="77777777" w:rsidR="006E23D4" w:rsidRDefault="006E23D4" w:rsidP="006E23D4">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w:t>
      </w:r>
      <w:proofErr w:type="spellStart"/>
      <w:r>
        <w:rPr>
          <w:lang w:eastAsia="ko-KR"/>
        </w:rPr>
        <w:t>QoS</w:t>
      </w:r>
      <w:proofErr w:type="spellEnd"/>
      <w:r>
        <w:rPr>
          <w:lang w:eastAsia="ko-KR"/>
        </w:rPr>
        <w:t xml:space="preserve"> Profile(s), [Alternative </w:t>
      </w:r>
      <w:proofErr w:type="spellStart"/>
      <w:r>
        <w:rPr>
          <w:lang w:eastAsia="ko-KR"/>
        </w:rPr>
        <w:t>QoS</w:t>
      </w:r>
      <w:proofErr w:type="spellEnd"/>
      <w:r>
        <w:rPr>
          <w:lang w:eastAsia="ko-KR"/>
        </w:rPr>
        <w:t xml:space="preserve"> Profile(s)], Session-AMBR], [CN Tunnel Info(s)]), N1 SM container (PDU Session Modification Command (PDU Session ID,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rule operation,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Session-AMBR</w:t>
      </w:r>
      <w:r>
        <w:t>, [Always-on PDU Session Granted], [Port Management Information Container]))).</w:t>
      </w:r>
      <w:r>
        <w:rPr>
          <w:lang w:eastAsia="ko-KR"/>
        </w:rPr>
        <w:t xml:space="preserve"> </w:t>
      </w:r>
      <w:r>
        <w:t xml:space="preserve">See clause 5.7 of TS 23.501 [2] for the </w:t>
      </w:r>
      <w:proofErr w:type="spellStart"/>
      <w:r>
        <w:t>QoS</w:t>
      </w:r>
      <w:proofErr w:type="spellEnd"/>
      <w:r>
        <w:t xml:space="preserve"> Profile, Alternative </w:t>
      </w:r>
      <w:proofErr w:type="spellStart"/>
      <w:r>
        <w:t>QoS</w:t>
      </w:r>
      <w:proofErr w:type="spellEnd"/>
      <w:r>
        <w:t xml:space="preserve"> Profile and </w:t>
      </w:r>
      <w:proofErr w:type="spellStart"/>
      <w:r>
        <w:t>QoS</w:t>
      </w:r>
      <w:proofErr w:type="spellEnd"/>
      <w:r>
        <w:t xml:space="preserve"> rule and </w:t>
      </w:r>
      <w:proofErr w:type="spellStart"/>
      <w:r>
        <w:t>QoS</w:t>
      </w:r>
      <w:proofErr w:type="spellEnd"/>
      <w:r>
        <w:t xml:space="preserve"> Flow level </w:t>
      </w:r>
      <w:proofErr w:type="spellStart"/>
      <w:r>
        <w:t>QoS</w:t>
      </w:r>
      <w:proofErr w:type="spellEnd"/>
      <w:r>
        <w:t xml:space="preserve"> parameters. Alternative </w:t>
      </w:r>
      <w:proofErr w:type="spellStart"/>
      <w:r>
        <w:t>QoS</w:t>
      </w:r>
      <w:proofErr w:type="spellEnd"/>
      <w:r>
        <w:t xml:space="preserve"> Profile is only valid for AN initiated modification.</w:t>
      </w:r>
    </w:p>
    <w:p w14:paraId="5FA8F5B7" w14:textId="77777777" w:rsidR="006E23D4" w:rsidRDefault="006E23D4" w:rsidP="006E23D4">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FE74645" w14:textId="77777777" w:rsidR="006E23D4" w:rsidRDefault="006E23D4" w:rsidP="006E23D4">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xml:space="preserve">. It may include the </w:t>
      </w:r>
      <w:proofErr w:type="spellStart"/>
      <w:r>
        <w:rPr>
          <w:lang w:eastAsia="ko-KR"/>
        </w:rPr>
        <w:t>QoS</w:t>
      </w:r>
      <w:proofErr w:type="spellEnd"/>
      <w:r>
        <w:rPr>
          <w:lang w:eastAsia="ko-KR"/>
        </w:rPr>
        <w:t xml:space="preserve"> profiles and the corresponding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added, or modified. It may include only QFI(s) to notify the (R</w:t>
      </w:r>
      <w:proofErr w:type="gramStart"/>
      <w:r>
        <w:rPr>
          <w:lang w:eastAsia="ko-KR"/>
        </w:rPr>
        <w:t>)AN</w:t>
      </w:r>
      <w:proofErr w:type="gramEnd"/>
      <w:r>
        <w:rPr>
          <w:lang w:eastAsia="ko-KR"/>
        </w:rPr>
        <w:t xml:space="preserve"> that one or more </w:t>
      </w:r>
      <w:proofErr w:type="spellStart"/>
      <w:r>
        <w:rPr>
          <w:lang w:eastAsia="ko-KR"/>
        </w:rPr>
        <w:t>QoS</w:t>
      </w:r>
      <w:proofErr w:type="spellEnd"/>
      <w:r>
        <w:rPr>
          <w:lang w:eastAsia="ko-KR"/>
        </w:rPr>
        <w:t xml:space="preserve"> flows were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167FA846" w14:textId="77777777" w:rsidR="006E23D4" w:rsidRDefault="006E23D4" w:rsidP="006E23D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A674BCA" w14:textId="77777777" w:rsidR="006E23D4" w:rsidRDefault="006E23D4" w:rsidP="006E23D4">
      <w:pPr>
        <w:pStyle w:val="B1"/>
        <w:rPr>
          <w:lang w:eastAsia="zh-CN"/>
        </w:rPr>
      </w:pPr>
      <w:r>
        <w:rPr>
          <w:lang w:eastAsia="ko-KR"/>
        </w:rPr>
        <w:lastRenderedPageBreak/>
        <w:tab/>
        <w:t xml:space="preserve">The N1 SM container carries the PDU Session Modification Command that the AMF shall provide to the UE. It may include the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 corresponding </w:t>
      </w:r>
      <w:proofErr w:type="spellStart"/>
      <w:r>
        <w:rPr>
          <w:lang w:eastAsia="ko-KR"/>
        </w:rPr>
        <w:t>QoS</w:t>
      </w:r>
      <w:proofErr w:type="spellEnd"/>
      <w:r>
        <w:rPr>
          <w:lang w:eastAsia="ko-KR"/>
        </w:rPr>
        <w:t xml:space="preserve"> rule operation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 to notify the UE that one or more </w:t>
      </w:r>
      <w:proofErr w:type="spellStart"/>
      <w:r>
        <w:rPr>
          <w:lang w:eastAsia="ko-KR"/>
        </w:rPr>
        <w:t>QoS</w:t>
      </w:r>
      <w:proofErr w:type="spellEnd"/>
      <w:r>
        <w:rPr>
          <w:lang w:eastAsia="ko-KR"/>
        </w:rPr>
        <w:t xml:space="preserve"> rules were added, removed or modified.</w:t>
      </w:r>
    </w:p>
    <w:p w14:paraId="27D34D5D" w14:textId="77777777" w:rsidR="006E23D4" w:rsidRDefault="006E23D4" w:rsidP="006E23D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4BBF79" w14:textId="77777777" w:rsidR="006E23D4" w:rsidRDefault="006E23D4" w:rsidP="006E23D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4FD8B3B" w14:textId="77777777" w:rsidR="006E23D4" w:rsidRDefault="006E23D4" w:rsidP="006E23D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D31D18" w14:textId="77777777" w:rsidR="006E23D4" w:rsidRDefault="006E23D4" w:rsidP="006E23D4">
      <w:pPr>
        <w:pStyle w:val="B1"/>
        <w:rPr>
          <w:lang w:eastAsia="zh-CN"/>
        </w:rPr>
      </w:pPr>
      <w:r>
        <w:rPr>
          <w:lang w:eastAsia="zh-CN"/>
        </w:rPr>
        <w:t>3b.</w:t>
      </w:r>
      <w:r>
        <w:rPr>
          <w:lang w:eastAsia="zh-CN"/>
        </w:rPr>
        <w:tab/>
        <w:t xml:space="preserve">For SMF requested modification, the SMF invokes Namf_Communication_N1N2MessageTransfer ([N2 SM information] (PDU Session ID, QFI(s), </w:t>
      </w:r>
      <w:proofErr w:type="spellStart"/>
      <w:r>
        <w:rPr>
          <w:lang w:eastAsia="zh-CN"/>
        </w:rPr>
        <w:t>QoS</w:t>
      </w:r>
      <w:proofErr w:type="spellEnd"/>
      <w:r>
        <w:rPr>
          <w:lang w:eastAsia="zh-CN"/>
        </w:rPr>
        <w:t xml:space="preserve"> Profile(s), [Alternative </w:t>
      </w:r>
      <w:proofErr w:type="spellStart"/>
      <w:r>
        <w:rPr>
          <w:lang w:eastAsia="zh-CN"/>
        </w:rPr>
        <w:t>QoS</w:t>
      </w:r>
      <w:proofErr w:type="spellEnd"/>
      <w:r>
        <w:rPr>
          <w:lang w:eastAsia="zh-CN"/>
        </w:rPr>
        <w:t xml:space="preserve"> Profile(s)], Session-AMBR, [CN Tunnel Info(s)], </w:t>
      </w:r>
      <w:proofErr w:type="spellStart"/>
      <w:r>
        <w:rPr>
          <w:lang w:eastAsia="zh-CN"/>
        </w:rPr>
        <w:t>QoS</w:t>
      </w:r>
      <w:proofErr w:type="spellEnd"/>
      <w:r>
        <w:rPr>
          <w:lang w:eastAsia="zh-CN"/>
        </w:rPr>
        <w:t xml:space="preserve"> Monitoring indication, </w:t>
      </w:r>
      <w:proofErr w:type="spellStart"/>
      <w:r>
        <w:rPr>
          <w:lang w:eastAsia="zh-CN"/>
        </w:rPr>
        <w:t>QoS</w:t>
      </w:r>
      <w:proofErr w:type="spellEnd"/>
      <w:r>
        <w:rPr>
          <w:lang w:eastAsia="zh-CN"/>
        </w:rPr>
        <w:t xml:space="preserve"> Monitoring reporting frequency, [TSCAI(s)]), N1 SM container (PDU Session Modification Command (PDU Session ID,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 operation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 Session-AMBR))).</w:t>
      </w:r>
    </w:p>
    <w:p w14:paraId="170FE036" w14:textId="77777777" w:rsidR="006E23D4" w:rsidRDefault="006E23D4" w:rsidP="006E23D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7193DD3" w14:textId="77777777" w:rsidR="006E23D4" w:rsidRDefault="006E23D4" w:rsidP="006E23D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E65A90E" w14:textId="77777777" w:rsidR="006E23D4" w:rsidRDefault="006E23D4" w:rsidP="006E23D4">
      <w:pPr>
        <w:pStyle w:val="B1"/>
        <w:rPr>
          <w:lang w:eastAsia="zh-CN"/>
        </w:rPr>
      </w:pPr>
      <w:r>
        <w:rPr>
          <w:lang w:eastAsia="zh-CN"/>
        </w:rPr>
        <w:tab/>
        <w:t xml:space="preserve">The SMF indicates the request for </w:t>
      </w:r>
      <w:proofErr w:type="spellStart"/>
      <w:r>
        <w:rPr>
          <w:lang w:eastAsia="zh-CN"/>
        </w:rPr>
        <w:t>QoS</w:t>
      </w:r>
      <w:proofErr w:type="spellEnd"/>
      <w:r>
        <w:rPr>
          <w:lang w:eastAsia="zh-CN"/>
        </w:rPr>
        <w:t xml:space="preserve"> Monitoring for the </w:t>
      </w:r>
      <w:proofErr w:type="spellStart"/>
      <w:r>
        <w:rPr>
          <w:lang w:eastAsia="zh-CN"/>
        </w:rPr>
        <w:t>QoS</w:t>
      </w:r>
      <w:proofErr w:type="spellEnd"/>
      <w:r>
        <w:rPr>
          <w:lang w:eastAsia="zh-CN"/>
        </w:rPr>
        <w:t xml:space="preserve"> Flow according to the information received from the PCF in step 1b, or based on SMF local policy, e.g. when the RAN rejected the creation of a specific </w:t>
      </w:r>
      <w:proofErr w:type="spellStart"/>
      <w:r>
        <w:rPr>
          <w:lang w:eastAsia="zh-CN"/>
        </w:rPr>
        <w:t>QoS</w:t>
      </w:r>
      <w:proofErr w:type="spellEnd"/>
      <w:r>
        <w:rPr>
          <w:lang w:eastAsia="zh-CN"/>
        </w:rPr>
        <w:t xml:space="preserve"> Flow for URLLC. In the case of receiving the </w:t>
      </w:r>
      <w:proofErr w:type="spellStart"/>
      <w:r>
        <w:rPr>
          <w:lang w:eastAsia="zh-CN"/>
        </w:rPr>
        <w:t>QoS</w:t>
      </w:r>
      <w:proofErr w:type="spellEnd"/>
      <w:r>
        <w:rPr>
          <w:lang w:eastAsia="zh-CN"/>
        </w:rPr>
        <w:t xml:space="preserve"> Monitoring indication, the RAN enables the RAN part of UL/DL packet delay measurement for the </w:t>
      </w:r>
      <w:proofErr w:type="spellStart"/>
      <w:r>
        <w:rPr>
          <w:lang w:eastAsia="zh-CN"/>
        </w:rPr>
        <w:t>QoS</w:t>
      </w:r>
      <w:proofErr w:type="spellEnd"/>
      <w:r>
        <w:rPr>
          <w:lang w:eastAsia="zh-CN"/>
        </w:rPr>
        <w:t xml:space="preserve"> Flow and the </w:t>
      </w:r>
      <w:proofErr w:type="spellStart"/>
      <w:r>
        <w:rPr>
          <w:lang w:eastAsia="zh-CN"/>
        </w:rPr>
        <w:t>QoS</w:t>
      </w:r>
      <w:proofErr w:type="spellEnd"/>
      <w:r>
        <w:rPr>
          <w:lang w:eastAsia="zh-CN"/>
        </w:rPr>
        <w:t xml:space="preserve"> Monitoring reporting frequency is used by RAN to determine the packet delay measurement frequency of the RAN part. The TSCAI is defined in clause 5.27.2 </w:t>
      </w:r>
      <w:r>
        <w:t>of</w:t>
      </w:r>
      <w:r>
        <w:rPr>
          <w:lang w:eastAsia="zh-CN"/>
        </w:rPr>
        <w:t xml:space="preserve"> TS 23.501 [2].</w:t>
      </w:r>
    </w:p>
    <w:p w14:paraId="1D138363" w14:textId="77777777" w:rsidR="006E23D4" w:rsidRDefault="006E23D4" w:rsidP="006E23D4">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바탕"/>
        </w:rPr>
        <w:t>synchronize the UE context</w:t>
      </w:r>
      <w:r>
        <w:rPr>
          <w:lang w:eastAsia="ko-KR"/>
        </w:rPr>
        <w:t xml:space="preserve"> </w:t>
      </w:r>
      <w:r>
        <w:rPr>
          <w:lang w:eastAsia="zh-CN"/>
        </w:rPr>
        <w:t>with</w:t>
      </w:r>
      <w:r>
        <w:rPr>
          <w:lang w:eastAsia="ko-KR"/>
        </w:rPr>
        <w:t xml:space="preserve"> the UE.</w:t>
      </w:r>
    </w:p>
    <w:p w14:paraId="10A425D7" w14:textId="77777777" w:rsidR="006E23D4" w:rsidRDefault="006E23D4" w:rsidP="006E23D4">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044C576A" w14:textId="77777777" w:rsidR="006E23D4" w:rsidRDefault="006E23D4" w:rsidP="006E23D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FC23AB8" w14:textId="77777777" w:rsidR="006E23D4" w:rsidRDefault="006E23D4" w:rsidP="006E23D4">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5953B468" w14:textId="77777777" w:rsidR="006E23D4" w:rsidRDefault="006E23D4" w:rsidP="006E23D4">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B3CD484" w14:textId="77777777" w:rsidR="006E23D4" w:rsidRDefault="006E23D4" w:rsidP="006E23D4">
      <w:pPr>
        <w:pStyle w:val="B1"/>
      </w:pPr>
      <w:r>
        <w:lastRenderedPageBreak/>
        <w:tab/>
        <w:t>The (R</w:t>
      </w:r>
      <w:proofErr w:type="gramStart"/>
      <w:r>
        <w:t>)AN</w:t>
      </w:r>
      <w:proofErr w:type="gramEnd"/>
      <w:r>
        <w:t xml:space="preserve"> may consider the updated CN assisted RAN parameters tuning to reconfigure the AS parameters.</w:t>
      </w:r>
    </w:p>
    <w:p w14:paraId="67B1CAE1" w14:textId="77777777" w:rsidR="006E23D4" w:rsidRDefault="006E23D4" w:rsidP="006E23D4">
      <w:pPr>
        <w:pStyle w:val="B1"/>
      </w:pPr>
      <w:r>
        <w:tab/>
        <w:t>As part of this, the N1 SM container is provided to the UE. If the N1 SM container includes a Port Management Information Container then the UE provides the container to DS-TT.</w:t>
      </w:r>
    </w:p>
    <w:p w14:paraId="2AC10E8E" w14:textId="77777777" w:rsidR="006E23D4" w:rsidRDefault="006E23D4" w:rsidP="006E23D4">
      <w:pPr>
        <w:pStyle w:val="B1"/>
      </w:pPr>
      <w:r>
        <w:tab/>
        <w:t>If new DNS server address is provided to the UE in the PCO, the UE can refresh all EAS(s) information (e.g. DNS cache) bound to the PDU Session, based on UE implementation as described in clause 6.2.3.2.3 of TS 23.548 [74].</w:t>
      </w:r>
    </w:p>
    <w:p w14:paraId="4B5817E1" w14:textId="77777777" w:rsidR="006E23D4" w:rsidRDefault="006E23D4" w:rsidP="006E23D4">
      <w:pPr>
        <w:pStyle w:val="B1"/>
      </w:pPr>
      <w:r>
        <w:t>6.</w:t>
      </w:r>
      <w:r>
        <w:tab/>
        <w:t xml:space="preserve">The (R)AN may acknowledge N2 PDU Session Request by sending a N2 PDU Session </w:t>
      </w:r>
      <w:proofErr w:type="spellStart"/>
      <w:r>
        <w:t>Ack</w:t>
      </w:r>
      <w:proofErr w:type="spellEnd"/>
      <w:r>
        <w:t xml:space="preserve">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 When receiving the request for </w:t>
      </w:r>
      <w:proofErr w:type="spellStart"/>
      <w:r>
        <w:t>QoS</w:t>
      </w:r>
      <w:proofErr w:type="spellEnd"/>
      <w:r>
        <w:t xml:space="preserve"> Monitoring, the (R</w:t>
      </w:r>
      <w:proofErr w:type="gramStart"/>
      <w:r>
        <w:t>)AN</w:t>
      </w:r>
      <w:proofErr w:type="gramEnd"/>
      <w:r>
        <w:t xml:space="preserve"> may indicate its rejection to perform </w:t>
      </w:r>
      <w:proofErr w:type="spellStart"/>
      <w:r>
        <w:t>QoS</w:t>
      </w:r>
      <w:proofErr w:type="spellEnd"/>
      <w:r>
        <w:t xml:space="preserve"> Monitoring, e.g. due to the (R)AN load condition.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0D98F8B8" w14:textId="77777777" w:rsidR="006E23D4" w:rsidRDefault="006E23D4" w:rsidP="006E23D4">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408A667D" w14:textId="77777777" w:rsidR="006E23D4" w:rsidRDefault="006E23D4" w:rsidP="006E23D4">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14:paraId="188A935E" w14:textId="77777777" w:rsidR="006E23D4" w:rsidRDefault="006E23D4" w:rsidP="006E23D4">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17443B57" w14:textId="77777777" w:rsidR="006E23D4" w:rsidRDefault="006E23D4" w:rsidP="006E23D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A5494E" w14:textId="77777777" w:rsidR="006E23D4" w:rsidRDefault="006E23D4" w:rsidP="006E23D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72FA00DC" w14:textId="77777777" w:rsidR="006E23D4" w:rsidRDefault="006E23D4" w:rsidP="006E23D4">
      <w:pPr>
        <w:pStyle w:val="B1"/>
      </w:pPr>
      <w:r>
        <w:t>8.</w:t>
      </w:r>
      <w:r>
        <w:tab/>
        <w:t>The SMF may update N4 session of the UPF(s) that are involved by the PDU Session Modification by sending N4 Session Modification Request message to the UPF (see NOTE 3).</w:t>
      </w:r>
    </w:p>
    <w:p w14:paraId="7BFFFBB8" w14:textId="77777777" w:rsidR="006E23D4" w:rsidRDefault="006E23D4" w:rsidP="006E23D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668AF2B" w14:textId="77777777" w:rsidR="006E23D4" w:rsidRDefault="006E23D4" w:rsidP="006E23D4">
      <w:pPr>
        <w:pStyle w:val="B1"/>
        <w:rPr>
          <w:lang w:eastAsia="zh-CN"/>
        </w:rPr>
      </w:pPr>
      <w:r>
        <w:rPr>
          <w:lang w:eastAsia="ko-KR"/>
        </w:rPr>
        <w:t>NOTE 4:</w:t>
      </w:r>
      <w:r>
        <w:rPr>
          <w:lang w:eastAsia="ko-KR"/>
        </w:rPr>
        <w:tab/>
      </w:r>
      <w:r>
        <w:t xml:space="preserve">This allows the DL packets of the new or modified </w:t>
      </w:r>
      <w:proofErr w:type="spellStart"/>
      <w:r>
        <w:t>QoS</w:t>
      </w:r>
      <w:proofErr w:type="spellEnd"/>
      <w:r>
        <w:t xml:space="preserve"> Flow to be transferred.</w:t>
      </w:r>
    </w:p>
    <w:p w14:paraId="1914B8B3" w14:textId="77777777" w:rsidR="006E23D4" w:rsidRDefault="006E23D4" w:rsidP="006E23D4">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FE67B8" w14:textId="77777777" w:rsidR="006E23D4" w:rsidRDefault="006E23D4" w:rsidP="006E23D4">
      <w:pPr>
        <w:pStyle w:val="B1"/>
      </w:pPr>
      <w:r>
        <w:tab/>
        <w:t xml:space="preserve">If the </w:t>
      </w:r>
      <w:proofErr w:type="spellStart"/>
      <w:r>
        <w:t>QoS</w:t>
      </w:r>
      <w:proofErr w:type="spellEnd"/>
      <w:r>
        <w:t xml:space="preserve"> Monitoring for URLLC is enabled for the </w:t>
      </w:r>
      <w:proofErr w:type="spellStart"/>
      <w:r>
        <w:t>QoS</w:t>
      </w:r>
      <w:proofErr w:type="spellEnd"/>
      <w:r>
        <w:t xml:space="preserve"> Flow, the SMF provides the N4 rules containing the </w:t>
      </w:r>
      <w:proofErr w:type="spellStart"/>
      <w:r>
        <w:t>QoS</w:t>
      </w:r>
      <w:proofErr w:type="spellEnd"/>
      <w:r>
        <w:t xml:space="preserve"> Monitoring policy generated according to the information received in step 1b to the UPF via the N4 Session Modification Request message.</w:t>
      </w:r>
    </w:p>
    <w:p w14:paraId="1CDDDCA1" w14:textId="77777777" w:rsidR="006E23D4" w:rsidRDefault="006E23D4" w:rsidP="006E23D4">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665DDB7" w14:textId="77777777" w:rsidR="006E23D4" w:rsidRDefault="006E23D4" w:rsidP="006E23D4">
      <w:pPr>
        <w:pStyle w:val="B1"/>
      </w:pPr>
      <w:r>
        <w:t>9.</w:t>
      </w:r>
      <w:r>
        <w:tab/>
        <w:t xml:space="preserve">The UE acknowledges the PDU Session Modification Command by sending a NAS message (PDU Session ID, N1 SM container (PDU Session Modification Command </w:t>
      </w:r>
      <w:proofErr w:type="spellStart"/>
      <w:r>
        <w:t>Ack</w:t>
      </w:r>
      <w:proofErr w:type="spellEnd"/>
      <w:r>
        <w:t>, [Port Management Information Container])) message.</w:t>
      </w:r>
    </w:p>
    <w:p w14:paraId="0CF76510" w14:textId="77777777" w:rsidR="006E23D4" w:rsidRDefault="006E23D4" w:rsidP="006E23D4">
      <w:pPr>
        <w:pStyle w:val="B1"/>
      </w:pPr>
      <w:r>
        <w:t>10.</w:t>
      </w:r>
      <w:r>
        <w:tab/>
        <w:t>The (R</w:t>
      </w:r>
      <w:proofErr w:type="gramStart"/>
      <w:r>
        <w:t>)AN</w:t>
      </w:r>
      <w:proofErr w:type="gramEnd"/>
      <w:r>
        <w:t xml:space="preserve"> forwards the NAS message to the AMF.</w:t>
      </w:r>
    </w:p>
    <w:p w14:paraId="09ECD768" w14:textId="77777777" w:rsidR="006E23D4" w:rsidRDefault="006E23D4" w:rsidP="006E23D4">
      <w:pPr>
        <w:pStyle w:val="B1"/>
      </w:pPr>
      <w:r>
        <w:t>11.</w:t>
      </w:r>
      <w:r>
        <w:tab/>
        <w:t xml:space="preserve">The AMF forwards the N1 SM container (PDU Session Modification Command </w:t>
      </w:r>
      <w:proofErr w:type="spellStart"/>
      <w:r>
        <w:t>Ack</w:t>
      </w:r>
      <w:proofErr w:type="spellEnd"/>
      <w:r>
        <w:t xml:space="preserve">) and </w:t>
      </w:r>
      <w:r>
        <w:rPr>
          <w:lang w:eastAsia="zh-CN"/>
        </w:rPr>
        <w:t>User Location Information</w:t>
      </w:r>
      <w:r>
        <w:t xml:space="preserve"> received from the </w:t>
      </w:r>
      <w:proofErr w:type="gramStart"/>
      <w:r>
        <w:t>AN</w:t>
      </w:r>
      <w:proofErr w:type="gramEnd"/>
      <w:r>
        <w:t xml:space="preserve"> to the SMF via </w:t>
      </w:r>
      <w:proofErr w:type="spellStart"/>
      <w:r>
        <w:t>Nsmf_PDUSession_UpdateSMContext</w:t>
      </w:r>
      <w:proofErr w:type="spellEnd"/>
      <w:r>
        <w:t xml:space="preserve"> service operation. The SMF replies with </w:t>
      </w:r>
      <w:proofErr w:type="gramStart"/>
      <w:r>
        <w:t>a</w:t>
      </w:r>
      <w:proofErr w:type="gramEnd"/>
      <w:r>
        <w:t xml:space="preserve"> </w:t>
      </w:r>
      <w:proofErr w:type="spellStart"/>
      <w:r>
        <w:t>Nsmf_PDUSession_UpdateSMContext</w:t>
      </w:r>
      <w:proofErr w:type="spellEnd"/>
      <w:r>
        <w:t xml:space="preserve"> Response.</w:t>
      </w:r>
    </w:p>
    <w:p w14:paraId="5E1053EC" w14:textId="77777777" w:rsidR="006E23D4" w:rsidRDefault="006E23D4" w:rsidP="006E23D4">
      <w:pPr>
        <w:pStyle w:val="B1"/>
      </w:pPr>
      <w:r>
        <w:tab/>
        <w:t xml:space="preserve">If the SMF initiated modification is to delete </w:t>
      </w:r>
      <w:proofErr w:type="spellStart"/>
      <w:r>
        <w:t>QoS</w:t>
      </w:r>
      <w:proofErr w:type="spellEnd"/>
      <w:r>
        <w:t xml:space="preserve"> Flows (e.g. triggered by PCF) which do not include </w:t>
      </w:r>
      <w:proofErr w:type="spellStart"/>
      <w:r>
        <w:t>QoS</w:t>
      </w:r>
      <w:proofErr w:type="spellEnd"/>
      <w:r>
        <w:t xml:space="preserve"> Flow associated with the default </w:t>
      </w:r>
      <w:proofErr w:type="spellStart"/>
      <w:r>
        <w:t>QoS</w:t>
      </w:r>
      <w:proofErr w:type="spellEnd"/>
      <w:r>
        <w:t xml:space="preserve"> rule and the SMF does not receive response from the UE, the SMF marks that the status of those </w:t>
      </w:r>
      <w:proofErr w:type="spellStart"/>
      <w:r>
        <w:t>QoS</w:t>
      </w:r>
      <w:proofErr w:type="spellEnd"/>
      <w:r>
        <w:t xml:space="preserve"> Flows is to be synchronized with the UE.</w:t>
      </w:r>
    </w:p>
    <w:p w14:paraId="337065D8" w14:textId="77777777" w:rsidR="006E23D4" w:rsidRDefault="006E23D4" w:rsidP="006E23D4">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79FFD287" w14:textId="77777777" w:rsidR="006E23D4" w:rsidRDefault="006E23D4" w:rsidP="006E23D4">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proofErr w:type="spellStart"/>
      <w:r>
        <w:t>QoS</w:t>
      </w:r>
      <w:proofErr w:type="spellEnd"/>
      <w:r>
        <w:t xml:space="preserve">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663C74AF" w14:textId="3D837AE3" w:rsidR="006E23D4" w:rsidRDefault="006E23D4" w:rsidP="006E23D4">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ins w:id="12" w:author="huawei" w:date="2022-09-30T22:01:00Z">
        <w:r w:rsidRPr="006E23D4">
          <w:rPr>
            <w:lang w:eastAsia="ko-KR"/>
          </w:rPr>
          <w:t xml:space="preserve"> </w:t>
        </w:r>
        <w:r>
          <w:rPr>
            <w:lang w:eastAsia="ko-KR"/>
          </w:rPr>
          <w:t xml:space="preserve">If the SMF receives </w:t>
        </w:r>
      </w:ins>
      <w:ins w:id="13" w:author="Samsung" w:date="2022-10-27T15:07:00Z">
        <w:r w:rsidR="00A31A45" w:rsidRPr="00A31A45">
          <w:rPr>
            <w:rFonts w:hint="eastAsia"/>
            <w:lang w:eastAsia="ko-KR"/>
          </w:rPr>
          <w:t>the</w:t>
        </w:r>
        <w:r w:rsidR="00A31A45">
          <w:rPr>
            <w:lang w:eastAsia="ko-KR"/>
          </w:rPr>
          <w:t xml:space="preserve"> </w:t>
        </w:r>
        <w:r w:rsidR="00A31A45" w:rsidRPr="00A31A45">
          <w:rPr>
            <w:rFonts w:hint="eastAsia"/>
            <w:lang w:eastAsia="ko-KR"/>
          </w:rPr>
          <w:t>proposed</w:t>
        </w:r>
        <w:r w:rsidR="00A31A45">
          <w:rPr>
            <w:lang w:eastAsia="ko-KR"/>
          </w:rPr>
          <w:t xml:space="preserve"> </w:t>
        </w:r>
        <w:r w:rsidR="00A31A45" w:rsidRPr="00A31A45">
          <w:rPr>
            <w:rFonts w:hint="eastAsia"/>
            <w:lang w:eastAsia="ko-KR"/>
          </w:rPr>
          <w:t>periodicity</w:t>
        </w:r>
        <w:r w:rsidR="00A31A45">
          <w:rPr>
            <w:lang w:eastAsia="ko-KR"/>
          </w:rPr>
          <w:t xml:space="preserve"> </w:t>
        </w:r>
        <w:r w:rsidR="00A31A45" w:rsidRPr="00A31A45">
          <w:rPr>
            <w:rFonts w:hint="eastAsia"/>
            <w:lang w:eastAsia="ko-KR"/>
          </w:rPr>
          <w:t>and</w:t>
        </w:r>
        <w:r w:rsidR="00A31A45">
          <w:rPr>
            <w:lang w:eastAsia="ko-KR"/>
          </w:rPr>
          <w:t xml:space="preserve"> </w:t>
        </w:r>
      </w:ins>
      <w:ins w:id="14" w:author="huawei" w:date="2022-09-30T22:01:00Z">
        <w:r>
          <w:rPr>
            <w:lang w:eastAsia="ko-KR"/>
          </w:rPr>
          <w:t xml:space="preserve">the Burst Arrival Time offset from NG-RAN, then SMF provides </w:t>
        </w:r>
      </w:ins>
      <w:ins w:id="15" w:author="Samsung" w:date="2022-10-27T15:07:00Z">
        <w:r w:rsidR="00A31A45" w:rsidRPr="00A31A45">
          <w:rPr>
            <w:rFonts w:hint="eastAsia"/>
            <w:lang w:eastAsia="ko-KR"/>
          </w:rPr>
          <w:t>the</w:t>
        </w:r>
        <w:r w:rsidR="00A31A45">
          <w:rPr>
            <w:lang w:eastAsia="ko-KR"/>
          </w:rPr>
          <w:t xml:space="preserve"> </w:t>
        </w:r>
        <w:r w:rsidR="00A31A45" w:rsidRPr="00A31A45">
          <w:rPr>
            <w:rFonts w:hint="eastAsia"/>
            <w:lang w:eastAsia="ko-KR"/>
          </w:rPr>
          <w:t>proposed</w:t>
        </w:r>
        <w:r w:rsidR="00A31A45">
          <w:rPr>
            <w:lang w:eastAsia="ko-KR"/>
          </w:rPr>
          <w:t xml:space="preserve"> </w:t>
        </w:r>
        <w:r w:rsidR="00A31A45" w:rsidRPr="00A31A45">
          <w:rPr>
            <w:rFonts w:hint="eastAsia"/>
            <w:lang w:eastAsia="ko-KR"/>
          </w:rPr>
          <w:t>periodicity</w:t>
        </w:r>
        <w:r w:rsidR="00A31A45">
          <w:rPr>
            <w:lang w:eastAsia="ko-KR"/>
          </w:rPr>
          <w:t xml:space="preserve"> </w:t>
        </w:r>
        <w:r w:rsidR="00A31A45" w:rsidRPr="00A31A45">
          <w:rPr>
            <w:rFonts w:hint="eastAsia"/>
            <w:lang w:eastAsia="ko-KR"/>
          </w:rPr>
          <w:t>and</w:t>
        </w:r>
        <w:r w:rsidR="00A31A45">
          <w:rPr>
            <w:lang w:eastAsia="ko-KR"/>
          </w:rPr>
          <w:t xml:space="preserve"> </w:t>
        </w:r>
      </w:ins>
      <w:ins w:id="16" w:author="huawei" w:date="2022-09-30T22:01:00Z">
        <w:r>
          <w:rPr>
            <w:lang w:eastAsia="ko-KR"/>
          </w:rPr>
          <w:t>the Burst</w:t>
        </w:r>
        <w:r>
          <w:t xml:space="preserve"> Arrival Time offset to the PCF as described in clause 5.27.2.x of TS</w:t>
        </w:r>
      </w:ins>
      <w:ins w:id="17" w:author="huawei" w:date="2022-10-01T00:35:00Z">
        <w:r w:rsidR="007A5A88">
          <w:t xml:space="preserve"> </w:t>
        </w:r>
      </w:ins>
      <w:ins w:id="18" w:author="huawei" w:date="2022-09-30T22:01:00Z">
        <w:r>
          <w:t>23.501 [2].</w:t>
        </w:r>
      </w:ins>
    </w:p>
    <w:p w14:paraId="3855504A" w14:textId="77777777" w:rsidR="006E23D4" w:rsidRDefault="006E23D4" w:rsidP="006E23D4">
      <w:pPr>
        <w:pStyle w:val="B1"/>
      </w:pPr>
      <w:r>
        <w:rPr>
          <w:lang w:eastAsia="ko-KR"/>
        </w:rPr>
        <w:tab/>
        <w:t xml:space="preserve">SMF notifies any entity that has subscribed to </w:t>
      </w:r>
      <w:r>
        <w:t>User Location Information related with PDU Session change.</w:t>
      </w:r>
    </w:p>
    <w:p w14:paraId="08FB0CD6" w14:textId="26DBA22A" w:rsidR="006E23D4" w:rsidRPr="006E23D4" w:rsidRDefault="006E23D4" w:rsidP="006E23D4">
      <w:pPr>
        <w:pStyle w:val="B1"/>
        <w:ind w:hanging="1"/>
        <w:rPr>
          <w:ins w:id="19" w:author="Huawei01" w:date="2022-09-14T19:34:00Z"/>
        </w:rPr>
      </w:pPr>
      <w:r w:rsidRPr="006E23D4">
        <w:t>If step 1b is triggered to perform Application Function influence on traffic routing by step 5 in clause 4.3.6.2, the SMF may reconfigure the User Plane of the PDU Session as described in step 6 in clause 4.3.6.2.</w:t>
      </w:r>
    </w:p>
    <w:p w14:paraId="058B9ED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18F55E" w14:textId="77777777" w:rsidR="006E23D4" w:rsidRDefault="006E23D4" w:rsidP="006E23D4">
      <w:pPr>
        <w:pStyle w:val="4"/>
        <w:rPr>
          <w:lang w:eastAsia="zh-CN"/>
        </w:rPr>
      </w:pPr>
      <w:bookmarkStart w:id="20" w:name="_Toc114668179"/>
      <w:r>
        <w:rPr>
          <w:lang w:eastAsia="zh-CN"/>
        </w:rPr>
        <w:lastRenderedPageBreak/>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20"/>
    </w:p>
    <w:p w14:paraId="0E89E740" w14:textId="77777777" w:rsidR="006E23D4" w:rsidRDefault="006E23D4" w:rsidP="006E23D4">
      <w:pPr>
        <w:pStyle w:val="TH"/>
        <w:rPr>
          <w:lang w:eastAsia="zh-CN"/>
        </w:rPr>
      </w:pPr>
      <w:r>
        <w:object w:dxaOrig="9135" w:dyaOrig="7290" w14:anchorId="392E5C1A">
          <v:shape id="_x0000_i1026" type="#_x0000_t75" style="width:456.75pt;height:364.5pt" o:ole="">
            <v:imagedata r:id="rId15" o:title=""/>
          </v:shape>
          <o:OLEObject Type="Embed" ProgID="Visio.Drawing.11" ShapeID="_x0000_i1026" DrawAspect="Content" ObjectID="_1729088232" r:id="rId16"/>
        </w:object>
      </w:r>
    </w:p>
    <w:p w14:paraId="5B793C65" w14:textId="77777777" w:rsidR="006E23D4" w:rsidRDefault="006E23D4" w:rsidP="006E23D4">
      <w:pPr>
        <w:pStyle w:val="TF"/>
        <w:rPr>
          <w:lang w:eastAsia="zh-CN"/>
        </w:rPr>
      </w:pPr>
      <w:r>
        <w:rPr>
          <w:lang w:eastAsia="zh-CN"/>
        </w:rPr>
        <w:t xml:space="preserve">Figure 4.15.6.6-1: Setting up an AF session with required </w:t>
      </w:r>
      <w:proofErr w:type="spellStart"/>
      <w:r>
        <w:rPr>
          <w:lang w:eastAsia="zh-CN"/>
        </w:rPr>
        <w:t>QoS</w:t>
      </w:r>
      <w:proofErr w:type="spellEnd"/>
      <w:r>
        <w:rPr>
          <w:lang w:eastAsia="zh-CN"/>
        </w:rPr>
        <w:t xml:space="preserve"> procedure</w:t>
      </w:r>
    </w:p>
    <w:p w14:paraId="550EC6BB" w14:textId="7F19E6AE" w:rsidR="006E23D4" w:rsidRDefault="006E23D4" w:rsidP="006E23D4">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or External Application Identifier, </w:t>
      </w:r>
      <w:proofErr w:type="spellStart"/>
      <w:r>
        <w:rPr>
          <w:lang w:eastAsia="zh-CN"/>
        </w:rPr>
        <w:t>QoS</w:t>
      </w:r>
      <w:proofErr w:type="spellEnd"/>
      <w:r>
        <w:rPr>
          <w:lang w:eastAsia="zh-CN"/>
        </w:rPr>
        <w:t xml:space="preserve"> reference, </w:t>
      </w:r>
      <w:proofErr w:type="spellStart"/>
      <w:r>
        <w:rPr>
          <w:lang w:eastAsia="zh-CN"/>
        </w:rPr>
        <w:t>QoS</w:t>
      </w:r>
      <w:proofErr w:type="spellEnd"/>
      <w:r>
        <w:rPr>
          <w:lang w:eastAsia="zh-CN"/>
        </w:rPr>
        <w:t xml:space="preserve"> parameters, Alternative Service Requirements (as described in clause 6.1.3.22 of TS 23.503 [20]), DNN, S-NSSAI) to the NEF. Optionally, a period of time or a traffic volume for the requested </w:t>
      </w:r>
      <w:proofErr w:type="spellStart"/>
      <w:r>
        <w:rPr>
          <w:lang w:eastAsia="zh-CN"/>
        </w:rPr>
        <w:t>QoS</w:t>
      </w:r>
      <w:proofErr w:type="spellEnd"/>
      <w:r>
        <w:rPr>
          <w:lang w:eastAsia="zh-CN"/>
        </w:rPr>
        <w:t xml:space="preserve"> can be included in the AF request. The AF may, instead of a </w:t>
      </w:r>
      <w:proofErr w:type="spellStart"/>
      <w:r>
        <w:rPr>
          <w:lang w:eastAsia="zh-CN"/>
        </w:rPr>
        <w:t>QoS</w:t>
      </w:r>
      <w:proofErr w:type="spellEnd"/>
      <w:r>
        <w:rPr>
          <w:lang w:eastAsia="zh-CN"/>
        </w:rPr>
        <w:t xml:space="preserve"> Reference, provide the following individual </w:t>
      </w:r>
      <w:proofErr w:type="spellStart"/>
      <w:r>
        <w:rPr>
          <w:lang w:eastAsia="zh-CN"/>
        </w:rPr>
        <w:t>QoS</w:t>
      </w:r>
      <w:proofErr w:type="spellEnd"/>
      <w:r>
        <w:rPr>
          <w:lang w:eastAsia="zh-CN"/>
        </w:rPr>
        <w:t xml:space="preserve"> parameters: Requested 5GS Delay (optional), Requested Priority (optional), Requested Guaranteed Bitrate, </w:t>
      </w:r>
      <w:proofErr w:type="gramStart"/>
      <w:r>
        <w:rPr>
          <w:lang w:eastAsia="zh-CN"/>
        </w:rPr>
        <w:t>Requested</w:t>
      </w:r>
      <w:proofErr w:type="gramEnd"/>
      <w:r>
        <w:rPr>
          <w:lang w:eastAsia="zh-CN"/>
        </w:rPr>
        <w:t xml:space="preserve"> Maximum Bitrate. Regardless,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w:t>
      </w:r>
      <w:proofErr w:type="spellStart"/>
      <w:r>
        <w:rPr>
          <w:lang w:eastAsia="zh-CN"/>
        </w:rPr>
        <w:t>paramaters</w:t>
      </w:r>
      <w:proofErr w:type="spellEnd"/>
      <w:r>
        <w:rPr>
          <w:lang w:eastAsia="zh-CN"/>
        </w:rPr>
        <w:t xml:space="preserve">, the AF may also provide the following optional </w:t>
      </w:r>
      <w:proofErr w:type="spellStart"/>
      <w:r>
        <w:rPr>
          <w:lang w:eastAsia="zh-CN"/>
        </w:rPr>
        <w:t>QoS</w:t>
      </w:r>
      <w:proofErr w:type="spellEnd"/>
      <w:r>
        <w:rPr>
          <w:lang w:eastAsia="zh-CN"/>
        </w:rPr>
        <w:t xml:space="preserve"> parameters: flow direction, Burst Size, Burst Arrival Time at UE (uplink) or UPF (downlink), Periodicity, Time domain, Survival Time</w:t>
      </w:r>
      <w:ins w:id="21" w:author="Samsung" w:date="2022-10-27T15:08:00Z">
        <w:r w:rsidR="00A31A45" w:rsidRPr="005B606B">
          <w:rPr>
            <w:rFonts w:hint="eastAsia"/>
            <w:lang w:eastAsia="zh-CN"/>
          </w:rPr>
          <w:t>,</w:t>
        </w:r>
        <w:r w:rsidR="00A31A45">
          <w:rPr>
            <w:lang w:eastAsia="zh-CN"/>
          </w:rPr>
          <w:t xml:space="preserve"> </w:t>
        </w:r>
        <w:r w:rsidR="00A31A45" w:rsidRPr="00A31A45">
          <w:rPr>
            <w:lang w:eastAsia="zh-CN"/>
          </w:rPr>
          <w:t xml:space="preserve">Capability for </w:t>
        </w:r>
      </w:ins>
      <w:ins w:id="22" w:author="Samsung" w:date="2022-10-27T15:09:00Z">
        <w:r w:rsidR="005B606B" w:rsidRPr="005B606B">
          <w:rPr>
            <w:rFonts w:hint="eastAsia"/>
            <w:lang w:eastAsia="zh-CN"/>
          </w:rPr>
          <w:t>Periodicity</w:t>
        </w:r>
      </w:ins>
      <w:ins w:id="23" w:author="Samsung" w:date="2022-10-27T15:08:00Z">
        <w:r w:rsidR="00A31A45" w:rsidRPr="00A31A45">
          <w:rPr>
            <w:lang w:eastAsia="zh-CN"/>
          </w:rPr>
          <w:t xml:space="preserve"> adaptation, </w:t>
        </w:r>
      </w:ins>
      <w:ins w:id="24" w:author="Samsung" w:date="2022-10-27T15:09:00Z">
        <w:r w:rsidR="005B606B" w:rsidRPr="005B606B">
          <w:rPr>
            <w:rFonts w:hint="eastAsia"/>
            <w:lang w:eastAsia="zh-CN"/>
          </w:rPr>
          <w:t>Periodicity</w:t>
        </w:r>
      </w:ins>
      <w:ins w:id="25" w:author="Samsung" w:date="2022-10-27T15:08:00Z">
        <w:r w:rsidR="00A31A45" w:rsidRPr="00A31A45">
          <w:rPr>
            <w:lang w:eastAsia="zh-CN"/>
          </w:rPr>
          <w:t xml:space="preserve"> </w:t>
        </w:r>
      </w:ins>
      <w:ins w:id="26" w:author="Samsung" w:date="2022-11-01T11:00:00Z">
        <w:r w:rsidR="00AA20B1">
          <w:rPr>
            <w:lang w:eastAsia="zh-CN"/>
          </w:rPr>
          <w:t>Range</w:t>
        </w:r>
      </w:ins>
      <w:ins w:id="27" w:author="Samsung" w:date="2022-10-27T15:08:00Z">
        <w:r w:rsidR="005B606B" w:rsidRPr="005B606B">
          <w:rPr>
            <w:rFonts w:hint="eastAsia"/>
            <w:lang w:eastAsia="zh-CN"/>
          </w:rPr>
          <w:t>,</w:t>
        </w:r>
      </w:ins>
      <w:ins w:id="28" w:author="huawei" w:date="2022-09-30T22:04:00Z">
        <w:r>
          <w:rPr>
            <w:lang w:eastAsia="zh-CN"/>
          </w:rPr>
          <w:t xml:space="preserve"> Capability</w:t>
        </w:r>
        <w:r>
          <w:t xml:space="preserve"> for </w:t>
        </w:r>
        <w:r>
          <w:rPr>
            <w:lang w:eastAsia="zh-CN"/>
          </w:rPr>
          <w:t>Burst Arrival Time</w:t>
        </w:r>
        <w:r>
          <w:t xml:space="preserve"> adaptation,</w:t>
        </w:r>
        <w:r>
          <w:rPr>
            <w:lang w:eastAsia="zh-CN"/>
          </w:rPr>
          <w:t xml:space="preserve"> </w:t>
        </w:r>
        <w:r>
          <w:t>Burst Arrival Time Window</w:t>
        </w:r>
      </w:ins>
      <w:r>
        <w:rPr>
          <w:lang w:eastAsia="zh-CN"/>
        </w:rPr>
        <w:t xml:space="preserve">. When optional Alternative Service Requirements are provided by the AF request that is formulated with the help of Individual </w:t>
      </w:r>
      <w:proofErr w:type="spellStart"/>
      <w:r>
        <w:rPr>
          <w:lang w:eastAsia="zh-CN"/>
        </w:rPr>
        <w:t>QoS</w:t>
      </w:r>
      <w:proofErr w:type="spellEnd"/>
      <w:r>
        <w:rPr>
          <w:lang w:eastAsia="zh-CN"/>
        </w:rPr>
        <w:t xml:space="preserve"> parameters, Requested Alternative </w:t>
      </w:r>
      <w:proofErr w:type="spellStart"/>
      <w:r>
        <w:rPr>
          <w:lang w:eastAsia="zh-CN"/>
        </w:rPr>
        <w:t>QoS</w:t>
      </w:r>
      <w:proofErr w:type="spellEnd"/>
      <w:r>
        <w:rPr>
          <w:lang w:eastAsia="zh-CN"/>
        </w:rPr>
        <w:t xml:space="preserve"> Parameter Set(s) as in clause 6.1.3.22 of TS 23.503 [20] may be provided instead of a </w:t>
      </w:r>
      <w:proofErr w:type="spellStart"/>
      <w:r>
        <w:rPr>
          <w:lang w:eastAsia="zh-CN"/>
        </w:rPr>
        <w:t>QoS</w:t>
      </w:r>
      <w:proofErr w:type="spellEnd"/>
      <w:r>
        <w:rPr>
          <w:lang w:eastAsia="zh-CN"/>
        </w:rPr>
        <w:t xml:space="preserve"> Reference.</w:t>
      </w:r>
    </w:p>
    <w:p w14:paraId="32EADE2F" w14:textId="77777777" w:rsidR="006E23D4" w:rsidRDefault="006E23D4" w:rsidP="006E23D4">
      <w:pPr>
        <w:pStyle w:val="B1"/>
        <w:rPr>
          <w:lang w:eastAsia="zh-CN"/>
        </w:rPr>
      </w:pPr>
      <w:r>
        <w:rPr>
          <w:lang w:eastAsia="zh-CN"/>
        </w:rPr>
        <w:t>2.</w:t>
      </w:r>
      <w:r>
        <w:rPr>
          <w:lang w:eastAsia="zh-CN"/>
        </w:rPr>
        <w:tab/>
        <w:t xml:space="preserve">The NEF assigns a Transaction Reference ID to the </w:t>
      </w:r>
      <w:proofErr w:type="spellStart"/>
      <w:r>
        <w:rPr>
          <w:lang w:eastAsia="zh-CN"/>
        </w:rPr>
        <w:t>Nnef_AFsessionWithQoS_Create</w:t>
      </w:r>
      <w:proofErr w:type="spellEnd"/>
      <w:r>
        <w:rPr>
          <w:lang w:eastAsia="zh-CN"/>
        </w:rPr>
        <w:t xml:space="preserve"> request. The NEF authorizes the AF request and may apply policies to control the overall amount of </w:t>
      </w:r>
      <w:proofErr w:type="spellStart"/>
      <w:r>
        <w:rPr>
          <w:lang w:eastAsia="zh-CN"/>
        </w:rPr>
        <w:t>QoS</w:t>
      </w:r>
      <w:proofErr w:type="spellEnd"/>
      <w:r>
        <w:rPr>
          <w:lang w:eastAsia="zh-CN"/>
        </w:rPr>
        <w:t xml:space="preserve"> authorized for the AF. If the authorisation is not granted, all steps (except step 5) are skipped and the NEF replies to the AF with a Result value indicating that the authorisation failed.</w:t>
      </w:r>
    </w:p>
    <w:p w14:paraId="775A7A47" w14:textId="77777777" w:rsidR="006E23D4" w:rsidRDefault="006E23D4" w:rsidP="006E23D4">
      <w:pPr>
        <w:pStyle w:val="B1"/>
        <w:rPr>
          <w:lang w:eastAsia="zh-CN"/>
        </w:rPr>
      </w:pPr>
      <w:r>
        <w:rPr>
          <w:lang w:eastAsia="zh-CN"/>
        </w:rPr>
        <w:t>3.</w:t>
      </w:r>
      <w:r>
        <w:rPr>
          <w:lang w:eastAsia="zh-CN"/>
        </w:rPr>
        <w:tab/>
        <w:t xml:space="preserve">The NEF determines whether to invoke the TSCTSF or to directly contact the PCF. This determination may use the set of individual </w:t>
      </w:r>
      <w:proofErr w:type="spellStart"/>
      <w:r>
        <w:rPr>
          <w:lang w:eastAsia="zh-CN"/>
        </w:rPr>
        <w:t>QoS</w:t>
      </w:r>
      <w:proofErr w:type="spellEnd"/>
      <w:r>
        <w:rPr>
          <w:lang w:eastAsia="zh-CN"/>
        </w:rPr>
        <w:t xml:space="preserve"> parameters or Requested Alternative </w:t>
      </w:r>
      <w:proofErr w:type="spellStart"/>
      <w:r>
        <w:rPr>
          <w:lang w:eastAsia="zh-CN"/>
        </w:rPr>
        <w:t>QoS</w:t>
      </w:r>
      <w:proofErr w:type="spellEnd"/>
      <w:r>
        <w:rPr>
          <w:lang w:eastAsia="zh-CN"/>
        </w:rPr>
        <w:t xml:space="preserve"> Parameter Set(s) from the AF. The determination may also use the AF identifier.</w:t>
      </w:r>
    </w:p>
    <w:p w14:paraId="6511E163" w14:textId="77777777" w:rsidR="006E23D4" w:rsidRDefault="006E23D4" w:rsidP="006E23D4">
      <w:pPr>
        <w:pStyle w:val="B1"/>
        <w:rPr>
          <w:lang w:eastAsia="zh-CN"/>
        </w:rPr>
      </w:pPr>
      <w:r>
        <w:rPr>
          <w:lang w:eastAsia="zh-CN"/>
        </w:rPr>
        <w:tab/>
        <w:t>If the NEF determines not to invoke the TSCTSF, then steps 3, 4, 5, 6, 7, 8 are executed, otherwise, steps 3a, 3b, 4a, 4b, 5, 6a, 7a, 7b, 8 are executed.</w:t>
      </w:r>
    </w:p>
    <w:p w14:paraId="7A008CDF" w14:textId="77777777" w:rsidR="006E23D4" w:rsidRDefault="006E23D4" w:rsidP="006E23D4">
      <w:pPr>
        <w:pStyle w:val="B1"/>
        <w:rPr>
          <w:lang w:eastAsia="zh-CN"/>
        </w:rPr>
      </w:pPr>
      <w:r>
        <w:rPr>
          <w:lang w:eastAsia="zh-CN"/>
        </w:rPr>
        <w:lastRenderedPageBreak/>
        <w:tab/>
        <w:t xml:space="preserve">If the NEF determines to contact the PCF directly without invoking the TSCTSF, the NEF uses the UE address to discover the PCF from the BSF. The NEF interacts with the PCF by triggering </w:t>
      </w:r>
      <w:proofErr w:type="gramStart"/>
      <w:r>
        <w:rPr>
          <w:lang w:eastAsia="zh-CN"/>
        </w:rPr>
        <w:t>a</w:t>
      </w:r>
      <w:proofErr w:type="gramEnd"/>
      <w:r>
        <w:rPr>
          <w:lang w:eastAsia="zh-CN"/>
        </w:rPr>
        <w:t xml:space="preserve"> </w:t>
      </w:r>
      <w:proofErr w:type="spellStart"/>
      <w:r>
        <w:rPr>
          <w:lang w:eastAsia="zh-CN"/>
        </w:rPr>
        <w:t>Npcf_PolicyAuthorization_Create</w:t>
      </w:r>
      <w:proofErr w:type="spellEnd"/>
      <w:r>
        <w:rPr>
          <w:lang w:eastAsia="zh-CN"/>
        </w:rPr>
        <w:t xml:space="preserve"> request and provides UE address, AF Identifier, Flow description(s), the individual </w:t>
      </w:r>
      <w:proofErr w:type="spellStart"/>
      <w:r>
        <w:rPr>
          <w:lang w:eastAsia="zh-CN"/>
        </w:rPr>
        <w:t>QoS</w:t>
      </w:r>
      <w:proofErr w:type="spellEnd"/>
      <w:r>
        <w:rPr>
          <w:lang w:eastAsia="zh-CN"/>
        </w:rPr>
        <w:t xml:space="preserve"> parameters, </w:t>
      </w:r>
      <w:proofErr w:type="spellStart"/>
      <w:r>
        <w:rPr>
          <w:lang w:eastAsia="zh-CN"/>
        </w:rPr>
        <w:t>QoS</w:t>
      </w:r>
      <w:proofErr w:type="spellEnd"/>
      <w:r>
        <w:rPr>
          <w:lang w:eastAsia="zh-CN"/>
        </w:rPr>
        <w:t xml:space="preserve"> Reference and the Alternative Service Requirements. Any optionally received period of time or traffic volume is also included and mapped to sponsored data connectivity information (as defined in TS 23.503 [20]).</w:t>
      </w:r>
    </w:p>
    <w:p w14:paraId="02293529" w14:textId="77777777" w:rsidR="006E23D4" w:rsidRDefault="006E23D4" w:rsidP="006E23D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1E919F9" w14:textId="77777777" w:rsidR="006E23D4" w:rsidRDefault="006E23D4" w:rsidP="006E23D4">
      <w:pPr>
        <w:pStyle w:val="B1"/>
      </w:pPr>
      <w:r>
        <w:t>3a.</w:t>
      </w:r>
      <w:r>
        <w:tab/>
      </w:r>
      <w:proofErr w:type="gramStart"/>
      <w:r>
        <w:t>If</w:t>
      </w:r>
      <w:proofErr w:type="gramEnd"/>
      <w:r>
        <w:t xml:space="preserve"> the NEF determines to invoke the TSCTSF, the NEF forwards received individual </w:t>
      </w:r>
      <w:proofErr w:type="spellStart"/>
      <w:r>
        <w:t>QoS</w:t>
      </w:r>
      <w:proofErr w:type="spellEnd"/>
      <w:r>
        <w:t xml:space="preserve"> parameters, </w:t>
      </w:r>
      <w:proofErr w:type="spellStart"/>
      <w:r>
        <w:t>QoS</w:t>
      </w:r>
      <w:proofErr w:type="spellEnd"/>
      <w:r>
        <w:t xml:space="preserve"> references and Requested Alternative </w:t>
      </w:r>
      <w:proofErr w:type="spellStart"/>
      <w:r>
        <w:t>QoS</w:t>
      </w:r>
      <w:proofErr w:type="spellEnd"/>
      <w:r>
        <w:t xml:space="preserve"> Parameter Set(s) in the </w:t>
      </w:r>
      <w:proofErr w:type="spellStart"/>
      <w:r>
        <w:t>Ntsctsf_QoSandTSCAssistance_Create</w:t>
      </w:r>
      <w:proofErr w:type="spellEnd"/>
      <w:r>
        <w:t xml:space="preserve"> request message to the TSCTSF.</w:t>
      </w:r>
    </w:p>
    <w:p w14:paraId="66962226" w14:textId="77777777" w:rsidR="006E23D4" w:rsidRDefault="006E23D4" w:rsidP="006E23D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8A90197" w14:textId="77777777" w:rsidR="006E23D4" w:rsidRDefault="006E23D4" w:rsidP="006E23D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6AEBE5E" w14:textId="77777777" w:rsidR="006E23D4" w:rsidRDefault="006E23D4" w:rsidP="006E23D4">
      <w:pPr>
        <w:pStyle w:val="B1"/>
      </w:pPr>
      <w:r>
        <w:t>3b.</w:t>
      </w:r>
      <w:r>
        <w:tab/>
        <w:t xml:space="preserve">The TSCTSF determines whether it has an AF-session with a PCF for the given UE address. In this case 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Alternative Service Requirements. Any optionally received period of time or traffic volume is also included and mapped to sponsored data connectivity information (as defined in TS 23.203 [24]).</w:t>
      </w:r>
    </w:p>
    <w:p w14:paraId="28CA050D" w14:textId="77777777" w:rsidR="006E23D4" w:rsidRDefault="006E23D4" w:rsidP="006E23D4">
      <w:pPr>
        <w:pStyle w:val="B1"/>
      </w:pPr>
      <w:r>
        <w:tab/>
        <w:t xml:space="preserve">If the TSCTSF does not have an AF-session for a given UE address, the TSCTSF discovers the PCF and TSCTSF sends the Requested PDB, the TSC Assistance Container and other received individual </w:t>
      </w:r>
      <w:proofErr w:type="spellStart"/>
      <w:r>
        <w:t>QoS</w:t>
      </w:r>
      <w:proofErr w:type="spellEnd"/>
      <w:r>
        <w:t xml:space="preserve"> parameters and Requested Alternative </w:t>
      </w:r>
      <w:proofErr w:type="spellStart"/>
      <w:r>
        <w:t>QoS</w:t>
      </w:r>
      <w:proofErr w:type="spellEnd"/>
      <w:r>
        <w:t xml:space="preserve"> Parameter Set(s) to the PCF in </w:t>
      </w:r>
      <w:proofErr w:type="spellStart"/>
      <w:r>
        <w:t>Npcf_PolicyAuthorization_Create</w:t>
      </w:r>
      <w:proofErr w:type="spellEnd"/>
      <w:r>
        <w:t xml:space="preserve"> request message.</w:t>
      </w:r>
    </w:p>
    <w:p w14:paraId="69308296" w14:textId="61648A4F" w:rsidR="006E23D4" w:rsidRDefault="006E23D4" w:rsidP="006E23D4">
      <w:pPr>
        <w:pStyle w:val="B1"/>
      </w:pPr>
      <w:r>
        <w:tab/>
        <w:t xml:space="preserve">If the TSCTSF receives a Requested 5GS Delay and if the TSCTSF does not have the 5GS Bridge information for the AF-session, the TSCTSF can subscribe for the 5GS Bridge information from the PCF by triggering </w:t>
      </w:r>
      <w:proofErr w:type="gramStart"/>
      <w:r>
        <w:t>a</w:t>
      </w:r>
      <w:proofErr w:type="gramEnd"/>
      <w:r>
        <w:t xml:space="preserve">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w:t>
      </w:r>
      <w:proofErr w:type="spellStart"/>
      <w:r>
        <w:t>QoS</w:t>
      </w:r>
      <w:proofErr w:type="spellEnd"/>
      <w:r>
        <w:t xml:space="preserve"> parameters: flow direction, Burst Arrival Time, Periodicity, Time domain, Survival </w:t>
      </w:r>
      <w:r>
        <w:rPr>
          <w:lang w:eastAsia="zh-CN"/>
        </w:rPr>
        <w:t>Time</w:t>
      </w:r>
      <w:ins w:id="29" w:author="Samsung" w:date="2022-10-27T15:11:00Z">
        <w:r w:rsidR="005B606B" w:rsidRPr="005B606B">
          <w:rPr>
            <w:rFonts w:hint="eastAsia"/>
            <w:lang w:eastAsia="zh-CN"/>
          </w:rPr>
          <w:t>,</w:t>
        </w:r>
      </w:ins>
      <w:ins w:id="30" w:author="Samsung" w:date="2022-10-27T15:10:00Z">
        <w:r w:rsidR="005B606B" w:rsidRPr="005B606B">
          <w:rPr>
            <w:lang w:eastAsia="zh-CN"/>
          </w:rPr>
          <w:t xml:space="preserve"> </w:t>
        </w:r>
        <w:r w:rsidR="005B606B" w:rsidRPr="00A31A45">
          <w:rPr>
            <w:lang w:eastAsia="zh-CN"/>
          </w:rPr>
          <w:t xml:space="preserve">Capability for </w:t>
        </w:r>
        <w:r w:rsidR="005B606B" w:rsidRPr="005B606B">
          <w:rPr>
            <w:rFonts w:hint="eastAsia"/>
            <w:lang w:eastAsia="zh-CN"/>
          </w:rPr>
          <w:t>Periodicity</w:t>
        </w:r>
        <w:r w:rsidR="005B606B" w:rsidRPr="00A31A45">
          <w:rPr>
            <w:lang w:eastAsia="zh-CN"/>
          </w:rPr>
          <w:t xml:space="preserve"> adaptation, </w:t>
        </w:r>
        <w:r w:rsidR="005B606B" w:rsidRPr="005B606B">
          <w:rPr>
            <w:rFonts w:hint="eastAsia"/>
            <w:lang w:eastAsia="zh-CN"/>
          </w:rPr>
          <w:t>Periodicity</w:t>
        </w:r>
        <w:r w:rsidR="005B606B" w:rsidRPr="00A31A45">
          <w:rPr>
            <w:lang w:eastAsia="zh-CN"/>
          </w:rPr>
          <w:t xml:space="preserve"> </w:t>
        </w:r>
      </w:ins>
      <w:ins w:id="31" w:author="Samsung" w:date="2022-11-01T11:00:00Z">
        <w:r w:rsidR="00D70CE9">
          <w:rPr>
            <w:lang w:eastAsia="zh-CN"/>
          </w:rPr>
          <w:t>Range</w:t>
        </w:r>
      </w:ins>
      <w:del w:id="32" w:author="Samsung" w:date="2022-10-27T15:10:00Z">
        <w:r w:rsidDel="005B606B">
          <w:delText xml:space="preserve"> </w:delText>
        </w:r>
      </w:del>
      <w:ins w:id="33" w:author="huawei" w:date="2022-09-30T22:06:00Z">
        <w:r>
          <w:t>,</w:t>
        </w:r>
        <w:r w:rsidRPr="00D31493">
          <w:t xml:space="preserve"> </w:t>
        </w:r>
        <w:r>
          <w:t xml:space="preserve">Capability for </w:t>
        </w:r>
        <w:r>
          <w:rPr>
            <w:lang w:eastAsia="zh-CN"/>
          </w:rPr>
          <w:t>Burst Arrival Time</w:t>
        </w:r>
        <w:r>
          <w:t xml:space="preserve"> adaptation,</w:t>
        </w:r>
        <w:r>
          <w:rPr>
            <w:lang w:eastAsia="zh-CN"/>
          </w:rPr>
          <w:t xml:space="preserve"> </w:t>
        </w:r>
        <w:r>
          <w:t xml:space="preserve">Burst Arrival Time Window </w:t>
        </w:r>
      </w:ins>
      <w:r>
        <w:t xml:space="preserve">from the NEF, the TSCTSF determines the TSC Assistance Container and sends it together with the Requested PDB, the TSC Assistance Container and other received individual </w:t>
      </w:r>
      <w:proofErr w:type="spellStart"/>
      <w:r>
        <w:t>QoS</w:t>
      </w:r>
      <w:proofErr w:type="spellEnd"/>
      <w:r>
        <w:t xml:space="preserve"> parameters in the </w:t>
      </w:r>
      <w:proofErr w:type="spellStart"/>
      <w:r>
        <w:t>Npcf_PolicyAuthorization_Create</w:t>
      </w:r>
      <w:proofErr w:type="spellEnd"/>
      <w:r>
        <w:t>/Update request to the PCF.</w:t>
      </w:r>
    </w:p>
    <w:p w14:paraId="050E9D8C" w14:textId="77777777" w:rsidR="006E23D4" w:rsidRDefault="006E23D4" w:rsidP="006E23D4">
      <w:pPr>
        <w:pStyle w:val="B1"/>
      </w:pPr>
      <w:r>
        <w:t>4.</w:t>
      </w:r>
      <w:r>
        <w:tab/>
        <w:t>For requests received from the NEF in step 3, the PCF determines whether the request is authorized and notifies the NEF if the request is not authorized.</w:t>
      </w:r>
    </w:p>
    <w:p w14:paraId="1CBEAA4D" w14:textId="77777777" w:rsidR="006E23D4" w:rsidRDefault="006E23D4" w:rsidP="006E23D4">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and notifies the result to the NEF.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in the same prioritized order (as defined in clause 6.1.3.22 of TS 23.503 [20]).</w:t>
      </w:r>
    </w:p>
    <w:p w14:paraId="5998066A"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383B046C" w14:textId="77777777" w:rsidR="006E23D4" w:rsidRDefault="006E23D4" w:rsidP="006E23D4">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4B257D00" w14:textId="77777777" w:rsidR="006E23D4" w:rsidRDefault="006E23D4" w:rsidP="006E23D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83933B3" w14:textId="77777777" w:rsidR="006E23D4" w:rsidRDefault="006E23D4" w:rsidP="006E23D4">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45815DE7" w14:textId="77777777" w:rsidR="006E23D4" w:rsidRDefault="006E23D4" w:rsidP="006E23D4">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0EFC34C6" w14:textId="77777777" w:rsidR="006E23D4" w:rsidRDefault="006E23D4" w:rsidP="006E23D4">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C8138D6" w14:textId="77777777" w:rsidR="006E23D4" w:rsidRDefault="006E23D4" w:rsidP="006E23D4">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or Requested Alternative </w:t>
      </w:r>
      <w:proofErr w:type="spellStart"/>
      <w:r>
        <w:rPr>
          <w:lang w:eastAsia="zh-CN"/>
        </w:rPr>
        <w:t>QoS</w:t>
      </w:r>
      <w:proofErr w:type="spellEnd"/>
      <w:r>
        <w:rPr>
          <w:lang w:eastAsia="zh-CN"/>
        </w:rPr>
        <w:t xml:space="preserve"> Parameter Set(s) (if provided) contained in the Alternative Service Requirements and Requested PDBs corresponding to the Requested Alternative </w:t>
      </w:r>
      <w:proofErr w:type="spellStart"/>
      <w:r>
        <w:rPr>
          <w:lang w:eastAsia="zh-CN"/>
        </w:rPr>
        <w:t>QoS</w:t>
      </w:r>
      <w:proofErr w:type="spellEnd"/>
      <w:r>
        <w:rPr>
          <w:lang w:eastAsia="zh-CN"/>
        </w:rPr>
        <w:t xml:space="preserve"> Parameter Set(s) in the same prioritized order (as defined in clause 6.1.3.22 of TS 23.503 [20]).</w:t>
      </w:r>
    </w:p>
    <w:p w14:paraId="046E70B1" w14:textId="77777777" w:rsidR="006E23D4" w:rsidRDefault="006E23D4" w:rsidP="006E23D4">
      <w:pPr>
        <w:pStyle w:val="B1"/>
        <w:rPr>
          <w:lang w:eastAsia="zh-CN"/>
        </w:rPr>
      </w:pPr>
      <w:r>
        <w:rPr>
          <w:lang w:eastAsia="zh-CN"/>
        </w:rPr>
        <w:tab/>
        <w:t xml:space="preserve">If the PCF receives the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Pr>
          <w:lang w:eastAsia="zh-CN"/>
        </w:rPr>
        <w:t>QoS</w:t>
      </w:r>
      <w:proofErr w:type="spellEnd"/>
      <w:r>
        <w:rPr>
          <w:lang w:eastAsia="zh-CN"/>
        </w:rPr>
        <w:t xml:space="preserve"> Reference. It also sets the GBR and MBR for the PCC rule according to requested values sent by the TSCTSF. The PCF may use the Requested Priority from the AF to determine Priority Level as defined in clause 5.7.3.3 of TS 23.501 [2]. TSCTSF specified Individual </w:t>
      </w:r>
      <w:proofErr w:type="spellStart"/>
      <w:r>
        <w:rPr>
          <w:lang w:eastAsia="zh-CN"/>
        </w:rPr>
        <w:t>QoS</w:t>
      </w:r>
      <w:proofErr w:type="spellEnd"/>
      <w:r>
        <w:rPr>
          <w:lang w:eastAsia="zh-CN"/>
        </w:rPr>
        <w:t xml:space="preserve"> Parameter values supersede default values for the 5QI.</w:t>
      </w:r>
    </w:p>
    <w:p w14:paraId="1BE5EF06" w14:textId="77777777" w:rsidR="006E23D4" w:rsidRDefault="006E23D4" w:rsidP="006E23D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5F0F7FE9" w14:textId="77777777" w:rsidR="006E23D4" w:rsidRDefault="006E23D4" w:rsidP="006E23D4">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70AAF977" w14:textId="77777777" w:rsidR="006E23D4" w:rsidRDefault="006E23D4" w:rsidP="006E23D4">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A3132AE" w14:textId="77777777" w:rsidR="006E23D4" w:rsidRDefault="006E23D4" w:rsidP="006E23D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C721F24" w14:textId="77777777" w:rsidR="006E23D4" w:rsidRDefault="006E23D4" w:rsidP="006E23D4">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4121916D" w14:textId="77777777" w:rsidR="006E23D4" w:rsidRDefault="006E23D4" w:rsidP="006E23D4">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FD4EB6C" w14:textId="77777777" w:rsidR="006E23D4" w:rsidRDefault="006E23D4" w:rsidP="006E23D4">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6586C7E" w14:textId="77777777" w:rsidR="006E23D4" w:rsidRDefault="006E23D4" w:rsidP="006E23D4">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9470AF1" w14:textId="77777777" w:rsidR="006E23D4" w:rsidRDefault="006E23D4" w:rsidP="006E23D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57BB257" w14:textId="77777777" w:rsidR="006E23D4" w:rsidRDefault="006E23D4" w:rsidP="006E23D4">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57597EF" w14:textId="77777777" w:rsidR="006E23D4" w:rsidRDefault="006E23D4" w:rsidP="006E23D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B528DFC" w14:textId="77777777" w:rsidR="006E23D4" w:rsidRDefault="006E23D4" w:rsidP="006E23D4">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91DAE13" w14:textId="77777777" w:rsidR="006E23D4" w:rsidRDefault="006E23D4" w:rsidP="006E23D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2ABEB38" w14:textId="77777777" w:rsidR="006E23D4" w:rsidRDefault="006E23D4" w:rsidP="006E23D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86B6E6D" w14:textId="77777777" w:rsidR="006E23D4" w:rsidRDefault="006E23D4" w:rsidP="006E23D4">
      <w:pPr>
        <w:pStyle w:val="4"/>
        <w:rPr>
          <w:lang w:eastAsia="zh-CN"/>
        </w:rPr>
      </w:pPr>
      <w:bookmarkStart w:id="34" w:name="_Toc114668180"/>
      <w:r>
        <w:rPr>
          <w:lang w:eastAsia="zh-CN"/>
        </w:rPr>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34"/>
    </w:p>
    <w:p w14:paraId="7C783671" w14:textId="77777777" w:rsidR="006E23D4" w:rsidRDefault="006E23D4" w:rsidP="006E23D4">
      <w:pPr>
        <w:pStyle w:val="TH"/>
      </w:pPr>
      <w:r>
        <w:object w:dxaOrig="9600" w:dyaOrig="9105" w14:anchorId="42901F98">
          <v:shape id="_x0000_i1027" type="#_x0000_t75" style="width:480pt;height:455.25pt" o:ole="">
            <v:imagedata r:id="rId17" o:title=""/>
          </v:shape>
          <o:OLEObject Type="Embed" ProgID="Visio.Drawing.11" ShapeID="_x0000_i1027" DrawAspect="Content" ObjectID="_1729088233" r:id="rId18"/>
        </w:object>
      </w:r>
    </w:p>
    <w:p w14:paraId="2ACD8E01" w14:textId="77777777" w:rsidR="006E23D4" w:rsidRDefault="006E23D4" w:rsidP="006E23D4">
      <w:pPr>
        <w:pStyle w:val="TF"/>
      </w:pPr>
      <w:r>
        <w:t xml:space="preserve">Figure 4.15.6.6a-1: AF session with required </w:t>
      </w:r>
      <w:proofErr w:type="spellStart"/>
      <w:r>
        <w:t>QoS</w:t>
      </w:r>
      <w:proofErr w:type="spellEnd"/>
      <w:r>
        <w:t xml:space="preserve"> update procedure</w:t>
      </w:r>
    </w:p>
    <w:p w14:paraId="2ACD8712" w14:textId="06CD9190" w:rsidR="006E23D4" w:rsidRDefault="006E23D4" w:rsidP="006E23D4">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w:t>
      </w:r>
      <w:proofErr w:type="spellStart"/>
      <w:r>
        <w:t>QoS</w:t>
      </w:r>
      <w:proofErr w:type="spellEnd"/>
      <w:r>
        <w:t xml:space="preserve"> parameters: Requested 5GS Delay (optional), Requested Priority (optional), Requested Guaranteed Bitrate, </w:t>
      </w:r>
      <w:proofErr w:type="gramStart"/>
      <w:r>
        <w:t>Requested</w:t>
      </w:r>
      <w:proofErr w:type="gramEnd"/>
      <w:r>
        <w:t xml:space="preserve"> Maximum Bitrate.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w:t>
      </w:r>
      <w:r>
        <w:lastRenderedPageBreak/>
        <w:t xml:space="preserve">may also provide the following optional </w:t>
      </w:r>
      <w:proofErr w:type="spellStart"/>
      <w:r>
        <w:t>QoS</w:t>
      </w:r>
      <w:proofErr w:type="spellEnd"/>
      <w:r>
        <w:t xml:space="preserve"> parameters: flow direction, Burst Size, Burst Arrival Time at UE (uplink) or UPF (downlink), Periodicity, Time domain, Survival Time</w:t>
      </w:r>
      <w:ins w:id="35" w:author="Samsung" w:date="2022-10-27T15:57:00Z">
        <w:r w:rsidR="00DE0E57" w:rsidRPr="005B606B">
          <w:rPr>
            <w:rFonts w:hint="eastAsia"/>
            <w:lang w:eastAsia="zh-CN"/>
          </w:rPr>
          <w:t>,</w:t>
        </w:r>
        <w:r w:rsidR="00DE0E57" w:rsidRPr="005B606B">
          <w:rPr>
            <w:lang w:eastAsia="zh-CN"/>
          </w:rPr>
          <w:t xml:space="preserve"> </w:t>
        </w:r>
        <w:r w:rsidR="00DE0E57" w:rsidRPr="00A31A45">
          <w:rPr>
            <w:lang w:eastAsia="zh-CN"/>
          </w:rPr>
          <w:t xml:space="preserve">Capability for </w:t>
        </w:r>
        <w:r w:rsidR="00DE0E57" w:rsidRPr="005B606B">
          <w:rPr>
            <w:rFonts w:hint="eastAsia"/>
            <w:lang w:eastAsia="zh-CN"/>
          </w:rPr>
          <w:t>Periodicity</w:t>
        </w:r>
        <w:r w:rsidR="00DE0E57" w:rsidRPr="00A31A45">
          <w:rPr>
            <w:lang w:eastAsia="zh-CN"/>
          </w:rPr>
          <w:t xml:space="preserve"> adaptation, </w:t>
        </w:r>
        <w:r w:rsidR="00DE0E57" w:rsidRPr="005B606B">
          <w:rPr>
            <w:rFonts w:hint="eastAsia"/>
            <w:lang w:eastAsia="zh-CN"/>
          </w:rPr>
          <w:t>Periodicity</w:t>
        </w:r>
        <w:r w:rsidR="00DE0E57" w:rsidRPr="00A31A45">
          <w:rPr>
            <w:lang w:eastAsia="zh-CN"/>
          </w:rPr>
          <w:t xml:space="preserve"> </w:t>
        </w:r>
      </w:ins>
      <w:ins w:id="36" w:author="Samsung" w:date="2022-11-01T11:01:00Z">
        <w:r w:rsidR="002A5B7E">
          <w:rPr>
            <w:lang w:eastAsia="zh-CN"/>
          </w:rPr>
          <w:t>Range</w:t>
        </w:r>
      </w:ins>
      <w:ins w:id="37" w:author="huawei" w:date="2022-09-30T22:08:00Z">
        <w:r>
          <w:t>,</w:t>
        </w:r>
        <w:r w:rsidRPr="00D31493">
          <w:t xml:space="preserve"> </w:t>
        </w:r>
        <w:r>
          <w:t xml:space="preserve">Capability for </w:t>
        </w:r>
        <w:r>
          <w:rPr>
            <w:lang w:eastAsia="zh-CN"/>
          </w:rPr>
          <w:t>Burst Arrival Time</w:t>
        </w:r>
        <w:r>
          <w:t xml:space="preserve"> adaptation,</w:t>
        </w:r>
        <w:r>
          <w:rPr>
            <w:lang w:eastAsia="zh-CN"/>
          </w:rPr>
          <w:t xml:space="preserve"> </w:t>
        </w:r>
        <w:r>
          <w:t>Burst Arrival Time Window</w:t>
        </w:r>
      </w:ins>
      <w:r>
        <w:t xml:space="preserve">. When Alternative Service Requirements are provided by the AF request that is formulated with the help of Individual </w:t>
      </w:r>
      <w:proofErr w:type="spellStart"/>
      <w:r>
        <w:t>QoS</w:t>
      </w:r>
      <w:proofErr w:type="spellEnd"/>
      <w:r>
        <w:t xml:space="preserve"> parameters, a Requested Alternative </w:t>
      </w:r>
      <w:proofErr w:type="spellStart"/>
      <w:r>
        <w:t>QoS</w:t>
      </w:r>
      <w:proofErr w:type="spellEnd"/>
      <w:r>
        <w:t xml:space="preserve"> Parameter Set as specified in clause 6.1.3.22 of TS 23.503 [20] may be provided instead of a </w:t>
      </w:r>
      <w:proofErr w:type="spellStart"/>
      <w:r>
        <w:t>QoS</w:t>
      </w:r>
      <w:proofErr w:type="spellEnd"/>
      <w:r>
        <w:t xml:space="preserve"> Reference.</w:t>
      </w:r>
    </w:p>
    <w:p w14:paraId="29C374B0" w14:textId="77777777" w:rsidR="006E23D4" w:rsidRDefault="006E23D4" w:rsidP="006E23D4">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4A6051CA" w14:textId="77777777" w:rsidR="006E23D4" w:rsidRDefault="006E23D4" w:rsidP="006E23D4">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w:t>
      </w:r>
      <w:proofErr w:type="spellStart"/>
      <w:r>
        <w:t>QoS</w:t>
      </w:r>
      <w:proofErr w:type="spellEnd"/>
      <w:r>
        <w:t xml:space="preserve">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6C2E81A8" w14:textId="77777777" w:rsidR="006E23D4" w:rsidRDefault="006E23D4" w:rsidP="006E23D4">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and the Alternative Service Requirements to the PCF. Any optionally received period of time or traffic volume is also included and mapped to sponsored data connectivity information (as defined in TS 23.503 [20]).</w:t>
      </w:r>
    </w:p>
    <w:p w14:paraId="4F30EA9D" w14:textId="77777777" w:rsidR="006E23D4" w:rsidRDefault="006E23D4" w:rsidP="006E23D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2A5681F" w14:textId="77777777" w:rsidR="006E23D4" w:rsidRDefault="006E23D4" w:rsidP="006E23D4">
      <w:pPr>
        <w:pStyle w:val="B1"/>
      </w:pPr>
      <w:r>
        <w:t>3a.</w:t>
      </w:r>
      <w:r>
        <w:tab/>
        <w:t xml:space="preserve">If the NEF decided to contact the TSCTSF when the session was established, the NEF forwards these received individual </w:t>
      </w:r>
      <w:proofErr w:type="spellStart"/>
      <w:r>
        <w:t>QoS</w:t>
      </w:r>
      <w:proofErr w:type="spellEnd"/>
      <w:r>
        <w:t xml:space="preserve"> parameters and Requested Alternative </w:t>
      </w:r>
      <w:proofErr w:type="spellStart"/>
      <w:r>
        <w:t>QoS</w:t>
      </w:r>
      <w:proofErr w:type="spellEnd"/>
      <w:r>
        <w:t xml:space="preserve">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3E9833FF" w14:textId="77777777" w:rsidR="006E23D4" w:rsidRDefault="006E23D4" w:rsidP="006E23D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00F8318" w14:textId="77777777" w:rsidR="006E23D4" w:rsidRDefault="006E23D4" w:rsidP="006E23D4">
      <w:pPr>
        <w:pStyle w:val="B1"/>
      </w:pPr>
      <w:r>
        <w:tab/>
        <w:t>A TSCTSF address may be locally configured (a single TSCTSF per DNN/S-NSSAI) in the NEF, PCF and trusted AF. Alternatively, the TSCTSF is discovered from NRF.</w:t>
      </w:r>
    </w:p>
    <w:p w14:paraId="1E25182C" w14:textId="77777777" w:rsidR="006E23D4" w:rsidRDefault="006E23D4" w:rsidP="006E23D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as described in step 3b of clause 4.15.6.6.</w:t>
      </w:r>
    </w:p>
    <w:p w14:paraId="101D0B8E" w14:textId="77777777" w:rsidR="006E23D4" w:rsidRDefault="006E23D4" w:rsidP="006E23D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45510992" w14:textId="77777777" w:rsidR="006E23D4" w:rsidRDefault="006E23D4" w:rsidP="006E23D4">
      <w:pPr>
        <w:pStyle w:val="B1"/>
      </w:pPr>
      <w:r>
        <w:t>4.</w:t>
      </w:r>
      <w:r>
        <w:tab/>
        <w:t>Step 4 of clause 4.15.6.6 is performed.</w:t>
      </w:r>
    </w:p>
    <w:p w14:paraId="50E90EB7" w14:textId="77777777" w:rsidR="006E23D4" w:rsidRDefault="006E23D4" w:rsidP="006E23D4">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17E652CE" w14:textId="77777777" w:rsidR="006E23D4" w:rsidRDefault="006E23D4" w:rsidP="006E23D4">
      <w:pPr>
        <w:pStyle w:val="B1"/>
      </w:pPr>
      <w:r>
        <w:t>4b.</w:t>
      </w:r>
      <w:r>
        <w:tab/>
        <w:t xml:space="preserve">The TSCTSF sends </w:t>
      </w:r>
      <w:proofErr w:type="gramStart"/>
      <w:r>
        <w:t>a</w:t>
      </w:r>
      <w:proofErr w:type="gramEnd"/>
      <w:r>
        <w:t xml:space="preserve"> </w:t>
      </w:r>
      <w:proofErr w:type="spellStart"/>
      <w:r>
        <w:t>Ntsctsf_QoSandTSCAssistance_Create</w:t>
      </w:r>
      <w:proofErr w:type="spellEnd"/>
      <w:r>
        <w:t>/Update response message (Transaction Reference ID, Result) to the NEF. Result indicates whether the request is granted or not.</w:t>
      </w:r>
    </w:p>
    <w:p w14:paraId="7A0377E2" w14:textId="77777777" w:rsidR="006E23D4" w:rsidRDefault="006E23D4" w:rsidP="006E23D4">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721B0B24" w14:textId="77777777" w:rsidR="006E23D4" w:rsidRDefault="006E23D4" w:rsidP="006E23D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2874F9A" w14:textId="77777777" w:rsidR="006E23D4" w:rsidRDefault="006E23D4" w:rsidP="006E23D4">
      <w:pPr>
        <w:pStyle w:val="B1"/>
      </w:pPr>
      <w:r>
        <w:t>6.</w:t>
      </w:r>
      <w:r>
        <w:tab/>
        <w:t xml:space="preserve">If the NEF invoked the PCF by triggering the </w:t>
      </w:r>
      <w:proofErr w:type="spellStart"/>
      <w:r>
        <w:t>Npcf_PolicyAuthorization_Create</w:t>
      </w:r>
      <w:proofErr w:type="spellEnd"/>
      <w:r>
        <w:t xml:space="preserve"> request in Step 3, the NEF shall send </w:t>
      </w:r>
      <w:proofErr w:type="gramStart"/>
      <w:r>
        <w:t>a</w:t>
      </w:r>
      <w:proofErr w:type="gramEnd"/>
      <w:r>
        <w:t xml:space="preserve"> </w:t>
      </w:r>
      <w:proofErr w:type="spellStart"/>
      <w:r>
        <w:t>Npcf_PolicyAuthorization_Subscribe</w:t>
      </w:r>
      <w:proofErr w:type="spellEnd"/>
      <w:r>
        <w:t xml:space="preserve"> message to the PCF as described in Step 6 in clause 4.15.6.6.</w:t>
      </w:r>
    </w:p>
    <w:p w14:paraId="6C059398" w14:textId="77777777" w:rsidR="006E23D4" w:rsidRDefault="006E23D4" w:rsidP="006E23D4">
      <w:pPr>
        <w:pStyle w:val="B1"/>
      </w:pPr>
      <w:r>
        <w:lastRenderedPageBreak/>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2CFC2774" w14:textId="77777777" w:rsidR="006E23D4" w:rsidRDefault="006E23D4" w:rsidP="006E23D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0826315" w14:textId="77777777" w:rsidR="006E23D4" w:rsidRDefault="006E23D4" w:rsidP="006E23D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05200396" w14:textId="77777777" w:rsidR="006E23D4" w:rsidRDefault="006E23D4" w:rsidP="006E23D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83634A2" w14:textId="77777777" w:rsidR="006E23D4" w:rsidRDefault="006E23D4" w:rsidP="006E23D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148EA147" w14:textId="128E0BF6" w:rsidR="006E23D4" w:rsidRDefault="006E23D4" w:rsidP="006E23D4">
      <w:pPr>
        <w:pStyle w:val="B1"/>
        <w:rPr>
          <w:rFonts w:eastAsia="SimSun"/>
          <w:lang w:eastAsia="zh-CN"/>
        </w:rPr>
      </w:pPr>
      <w:r>
        <w:t>7.</w:t>
      </w:r>
      <w:r>
        <w:tab/>
        <w:t xml:space="preserve">The NEF sends </w:t>
      </w:r>
      <w:proofErr w:type="spellStart"/>
      <w:r>
        <w:t>Nnef_AFsessionWithQoS_Notify</w:t>
      </w:r>
      <w:proofErr w:type="spellEnd"/>
      <w:r>
        <w:t xml:space="preserve"> message with the event reported by the PCF to the AF.</w:t>
      </w:r>
    </w:p>
    <w:p w14:paraId="1554174B" w14:textId="77777777" w:rsidR="00F14A90" w:rsidRPr="0042466D" w:rsidRDefault="00F14A90" w:rsidP="00F14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F00431" w14:textId="5EA59ED7" w:rsidR="00786DAC" w:rsidRDefault="00786DAC" w:rsidP="00786DAC">
      <w:pPr>
        <w:pStyle w:val="4"/>
      </w:pPr>
      <w:bookmarkStart w:id="38" w:name="_Toc114668627"/>
      <w:bookmarkStart w:id="39" w:name="_Toc51835182"/>
      <w:bookmarkStart w:id="40" w:name="_Toc47593095"/>
      <w:bookmarkStart w:id="41" w:name="_Toc45193463"/>
      <w:bookmarkStart w:id="42" w:name="_Toc36192350"/>
      <w:bookmarkStart w:id="43" w:name="_Toc27895253"/>
      <w:bookmarkStart w:id="44" w:name="_Toc20204554"/>
      <w:r>
        <w:t>5.2.6.9</w:t>
      </w:r>
      <w:r>
        <w:tab/>
      </w:r>
      <w:proofErr w:type="spellStart"/>
      <w:r>
        <w:t>Nnef_AFsessionWithQoS</w:t>
      </w:r>
      <w:proofErr w:type="spellEnd"/>
      <w:r>
        <w:t xml:space="preserve"> service</w:t>
      </w:r>
      <w:bookmarkEnd w:id="38"/>
      <w:bookmarkEnd w:id="39"/>
      <w:bookmarkEnd w:id="40"/>
      <w:bookmarkEnd w:id="41"/>
      <w:bookmarkEnd w:id="42"/>
      <w:bookmarkEnd w:id="43"/>
      <w:bookmarkEnd w:id="44"/>
      <w:ins w:id="45" w:author="Huawei01" w:date="2022-09-29T15:30:00Z">
        <w:r w:rsidR="002134CC">
          <w:t xml:space="preserve"> </w:t>
        </w:r>
      </w:ins>
    </w:p>
    <w:p w14:paraId="3EDD880B" w14:textId="77777777" w:rsidR="00786DAC" w:rsidRDefault="00786DAC" w:rsidP="00786DAC">
      <w:pPr>
        <w:pStyle w:val="5"/>
      </w:pPr>
      <w:bookmarkStart w:id="46" w:name="_Toc114668628"/>
      <w:bookmarkStart w:id="47" w:name="_Toc51835183"/>
      <w:bookmarkStart w:id="48" w:name="_Toc47593096"/>
      <w:bookmarkStart w:id="49" w:name="_Toc45193464"/>
      <w:bookmarkStart w:id="50" w:name="_Toc36192351"/>
      <w:bookmarkStart w:id="51" w:name="_Toc27895254"/>
      <w:bookmarkStart w:id="52" w:name="_Toc20204555"/>
      <w:r>
        <w:t>5.2.6.9.1</w:t>
      </w:r>
      <w:r>
        <w:tab/>
        <w:t>General</w:t>
      </w:r>
      <w:bookmarkEnd w:id="46"/>
      <w:bookmarkEnd w:id="47"/>
      <w:bookmarkEnd w:id="48"/>
      <w:bookmarkEnd w:id="49"/>
      <w:bookmarkEnd w:id="50"/>
      <w:bookmarkEnd w:id="51"/>
      <w:bookmarkEnd w:id="52"/>
    </w:p>
    <w:p w14:paraId="53B8E955" w14:textId="77777777" w:rsidR="00786DAC" w:rsidRDefault="00786DAC" w:rsidP="00786DAC">
      <w:r>
        <w:t>See clause 4.15.6.6.</w:t>
      </w:r>
    </w:p>
    <w:p w14:paraId="77DC4BD3" w14:textId="77777777" w:rsidR="00786DAC" w:rsidRDefault="00786DAC" w:rsidP="00786DAC">
      <w:bookmarkStart w:id="53" w:name="_Toc20204556"/>
      <w:r>
        <w:t xml:space="preserve">This service is also used to support subscription and notification of </w:t>
      </w:r>
      <w:proofErr w:type="spellStart"/>
      <w:r>
        <w:t>QoS</w:t>
      </w:r>
      <w:proofErr w:type="spellEnd"/>
      <w:r>
        <w:t xml:space="preserve"> Monitoring for URLLC, as described in clause 5.33.3.2 of TS 23.501 [2].</w:t>
      </w:r>
    </w:p>
    <w:p w14:paraId="0A9503B6" w14:textId="2969CA13" w:rsidR="00560D64" w:rsidRPr="00D521B8" w:rsidRDefault="00D521B8" w:rsidP="00560D64">
      <w:pPr>
        <w:rPr>
          <w:ins w:id="54" w:author="huawei" w:date="2022-09-28T12:22:00Z"/>
        </w:rPr>
      </w:pPr>
      <w:bookmarkStart w:id="55" w:name="_Toc114668629"/>
      <w:bookmarkStart w:id="56" w:name="_Toc51835184"/>
      <w:bookmarkStart w:id="57" w:name="_Toc47593097"/>
      <w:bookmarkStart w:id="58" w:name="_Toc45193465"/>
      <w:bookmarkStart w:id="59" w:name="_Toc36192352"/>
      <w:bookmarkStart w:id="60" w:name="_Toc27895255"/>
      <w:ins w:id="61" w:author="huawei" w:date="2022-09-30T22:08:00Z">
        <w:r>
          <w:t xml:space="preserve">This service is also used to support subscription and notification of </w:t>
        </w:r>
      </w:ins>
      <w:ins w:id="62" w:author="Samsung" w:date="2022-10-27T15:58:00Z">
        <w:r w:rsidR="00DE0E57" w:rsidRPr="00DE0E57">
          <w:rPr>
            <w:rFonts w:hint="eastAsia"/>
          </w:rPr>
          <w:t>proposed</w:t>
        </w:r>
        <w:r w:rsidR="00DE0E57">
          <w:t xml:space="preserve"> </w:t>
        </w:r>
        <w:r w:rsidR="00DE0E57" w:rsidRPr="00DE0E57">
          <w:rPr>
            <w:rFonts w:hint="eastAsia"/>
          </w:rPr>
          <w:t>p</w:t>
        </w:r>
      </w:ins>
      <w:ins w:id="63" w:author="Samsung" w:date="2022-10-27T15:57:00Z">
        <w:r w:rsidR="00DE0E57" w:rsidRPr="005B606B">
          <w:rPr>
            <w:rFonts w:hint="eastAsia"/>
          </w:rPr>
          <w:t>eriodicity</w:t>
        </w:r>
        <w:r w:rsidR="00DE0E57" w:rsidRPr="00A31A45">
          <w:t xml:space="preserve"> </w:t>
        </w:r>
      </w:ins>
      <w:ins w:id="64" w:author="Samsung" w:date="2022-10-27T15:58:00Z">
        <w:r w:rsidR="00DE0E57" w:rsidRPr="00DE0E57">
          <w:rPr>
            <w:rFonts w:hint="eastAsia"/>
          </w:rPr>
          <w:t>and</w:t>
        </w:r>
      </w:ins>
      <w:ins w:id="65" w:author="Samsung" w:date="2022-10-27T15:57:00Z">
        <w:r w:rsidR="00DE0E57">
          <w:t xml:space="preserve"> </w:t>
        </w:r>
      </w:ins>
      <w:ins w:id="66" w:author="huawei" w:date="2022-09-30T22:08:00Z">
        <w:r>
          <w:t xml:space="preserve">burst arrival time offset for the AF that </w:t>
        </w:r>
        <w:r>
          <w:rPr>
            <w:lang w:eastAsia="zh-CN"/>
          </w:rPr>
          <w:t>supports a</w:t>
        </w:r>
        <w:r w:rsidRPr="001254E2">
          <w:t>dapting stream scheduling based on RAN feedback</w:t>
        </w:r>
        <w:r>
          <w:t>, as described in clause 5.27.2.x of TS 23.501 [2].</w:t>
        </w:r>
      </w:ins>
    </w:p>
    <w:p w14:paraId="5955D7B6" w14:textId="77777777" w:rsidR="00786DAC" w:rsidRDefault="00786DAC" w:rsidP="00786DAC">
      <w:pPr>
        <w:pStyle w:val="5"/>
      </w:pPr>
      <w:r>
        <w:t>5.2.6.9.2</w:t>
      </w:r>
      <w:r>
        <w:tab/>
      </w:r>
      <w:proofErr w:type="spellStart"/>
      <w:r>
        <w:t>Nnef_AFsessionWithQoS_Create</w:t>
      </w:r>
      <w:proofErr w:type="spellEnd"/>
      <w:r>
        <w:t xml:space="preserve"> service operation</w:t>
      </w:r>
      <w:bookmarkEnd w:id="53"/>
      <w:bookmarkEnd w:id="55"/>
      <w:bookmarkEnd w:id="56"/>
      <w:bookmarkEnd w:id="57"/>
      <w:bookmarkEnd w:id="58"/>
      <w:bookmarkEnd w:id="59"/>
      <w:bookmarkEnd w:id="60"/>
    </w:p>
    <w:p w14:paraId="4D4136E9" w14:textId="77777777" w:rsidR="00786DAC" w:rsidRDefault="00786DAC" w:rsidP="00786DAC">
      <w:r>
        <w:rPr>
          <w:b/>
        </w:rPr>
        <w:t>Service operation name:</w:t>
      </w:r>
      <w:r>
        <w:t xml:space="preserve"> </w:t>
      </w:r>
      <w:proofErr w:type="spellStart"/>
      <w:r>
        <w:t>Nnef_AFsessionWithQoS</w:t>
      </w:r>
      <w:proofErr w:type="spellEnd"/>
      <w:r>
        <w:t xml:space="preserve"> Create</w:t>
      </w:r>
    </w:p>
    <w:p w14:paraId="59E461A8" w14:textId="77777777" w:rsidR="00786DAC" w:rsidRDefault="00786DAC" w:rsidP="00786DAC">
      <w:r>
        <w:rPr>
          <w:b/>
        </w:rPr>
        <w:t>Description:</w:t>
      </w:r>
      <w:r>
        <w:t xml:space="preserve"> The consumer requests the network to provide a specific </w:t>
      </w:r>
      <w:proofErr w:type="spellStart"/>
      <w:r>
        <w:t>QoS</w:t>
      </w:r>
      <w:proofErr w:type="spellEnd"/>
      <w:r>
        <w:t xml:space="preserve"> for an AF session.</w:t>
      </w:r>
    </w:p>
    <w:p w14:paraId="29836225" w14:textId="77777777" w:rsidR="00786DAC" w:rsidRDefault="00786DAC" w:rsidP="00786DAC">
      <w:r>
        <w:rPr>
          <w:b/>
        </w:rPr>
        <w:t>Inputs, Required:</w:t>
      </w:r>
      <w:r>
        <w:t xml:space="preserve"> AF Identifier, UE address (i.e. IP address or MAC address), Flow description(s) or External Application Identifier, </w:t>
      </w:r>
      <w:proofErr w:type="spellStart"/>
      <w:r>
        <w:t>QoS</w:t>
      </w:r>
      <w:proofErr w:type="spellEnd"/>
      <w:r>
        <w:t xml:space="preserve"> Reference.</w:t>
      </w:r>
    </w:p>
    <w:p w14:paraId="3058DF70" w14:textId="77777777" w:rsidR="00786DAC" w:rsidRDefault="00786DAC" w:rsidP="00786DAC">
      <w:r>
        <w:rPr>
          <w:b/>
        </w:rPr>
        <w:t>Inputs, Optional:</w:t>
      </w:r>
      <w:r>
        <w:t xml:space="preserve"> time period, traffic volume,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 and optional an indication of local event notification as described in clause 6.1.3.21 of TS 23.503 [20], individual </w:t>
      </w:r>
      <w:proofErr w:type="spellStart"/>
      <w:r>
        <w:t>QoS</w:t>
      </w:r>
      <w:proofErr w:type="spellEnd"/>
      <w:r>
        <w:t xml:space="preserve"> parameters as described in clause 6.1.3.22 of TS 23.503 [20], DNN if available, S-NSSAI if available, Alternative </w:t>
      </w:r>
      <w:proofErr w:type="spellStart"/>
      <w:r>
        <w:t>QoS</w:t>
      </w:r>
      <w:proofErr w:type="spellEnd"/>
      <w:r>
        <w:t xml:space="preserve"> Related parameter sets.</w:t>
      </w:r>
    </w:p>
    <w:p w14:paraId="5C8095CA" w14:textId="77777777" w:rsidR="00786DAC" w:rsidRDefault="00786DAC" w:rsidP="00786DAC">
      <w:r>
        <w:rPr>
          <w:b/>
        </w:rPr>
        <w:t>Outputs, Required:</w:t>
      </w:r>
      <w:r>
        <w:t xml:space="preserve"> Transaction Reference ID, result.</w:t>
      </w:r>
    </w:p>
    <w:p w14:paraId="4BFF58DF" w14:textId="77777777" w:rsidR="00786DAC" w:rsidRDefault="00786DAC" w:rsidP="00786DAC">
      <w:r>
        <w:rPr>
          <w:b/>
        </w:rPr>
        <w:t>Output (optional):</w:t>
      </w:r>
      <w:r>
        <w:t xml:space="preserve"> None.</w:t>
      </w:r>
    </w:p>
    <w:p w14:paraId="1E0151D5" w14:textId="77777777" w:rsidR="00786DAC" w:rsidRDefault="00786DAC" w:rsidP="00786DAC">
      <w:pPr>
        <w:pStyle w:val="5"/>
      </w:pPr>
      <w:bookmarkStart w:id="67" w:name="_Toc114668630"/>
      <w:bookmarkStart w:id="68" w:name="_Toc51835185"/>
      <w:bookmarkStart w:id="69" w:name="_Toc47593098"/>
      <w:bookmarkStart w:id="70" w:name="_Toc45193466"/>
      <w:bookmarkStart w:id="71" w:name="_Toc36192353"/>
      <w:bookmarkStart w:id="72" w:name="_Toc27895256"/>
      <w:bookmarkStart w:id="73" w:name="_Toc20204557"/>
      <w:r>
        <w:t>5.2.6.9.3</w:t>
      </w:r>
      <w:r>
        <w:tab/>
      </w:r>
      <w:proofErr w:type="spellStart"/>
      <w:r>
        <w:t>Nnef_AFsessionWithQoS_Notify</w:t>
      </w:r>
      <w:proofErr w:type="spellEnd"/>
      <w:r>
        <w:t xml:space="preserve"> service operation</w:t>
      </w:r>
      <w:bookmarkEnd w:id="67"/>
      <w:bookmarkEnd w:id="68"/>
      <w:bookmarkEnd w:id="69"/>
      <w:bookmarkEnd w:id="70"/>
      <w:bookmarkEnd w:id="71"/>
      <w:bookmarkEnd w:id="72"/>
      <w:bookmarkEnd w:id="73"/>
    </w:p>
    <w:p w14:paraId="33AD24A8" w14:textId="77777777" w:rsidR="00786DAC" w:rsidRDefault="00786DAC" w:rsidP="00786DAC">
      <w:r>
        <w:rPr>
          <w:b/>
        </w:rPr>
        <w:t>Service operation name:</w:t>
      </w:r>
      <w:r>
        <w:t xml:space="preserve"> </w:t>
      </w:r>
      <w:proofErr w:type="spellStart"/>
      <w:r>
        <w:t>Nnef_AFsessionWithQoS</w:t>
      </w:r>
      <w:proofErr w:type="spellEnd"/>
      <w:r>
        <w:t xml:space="preserve"> Notify</w:t>
      </w:r>
    </w:p>
    <w:p w14:paraId="1464176D" w14:textId="77777777" w:rsidR="00786DAC" w:rsidRDefault="00786DAC" w:rsidP="00786DAC">
      <w:r>
        <w:rPr>
          <w:b/>
        </w:rPr>
        <w:t>Description:</w:t>
      </w:r>
      <w:r>
        <w:t xml:space="preserve"> NEF reports the </w:t>
      </w:r>
      <w:proofErr w:type="spellStart"/>
      <w:r>
        <w:t>QoS</w:t>
      </w:r>
      <w:proofErr w:type="spellEnd"/>
      <w:r>
        <w:t xml:space="preserve"> Flow level event(s) to the consumer.</w:t>
      </w:r>
    </w:p>
    <w:p w14:paraId="5EE374A2" w14:textId="77777777" w:rsidR="00786DAC" w:rsidRDefault="00786DAC" w:rsidP="00786DAC">
      <w:r>
        <w:rPr>
          <w:b/>
        </w:rPr>
        <w:t>Inputs, Required:</w:t>
      </w:r>
      <w:r>
        <w:t xml:space="preserve"> Reports of the events as defined in clause 6.1.3.18 of TS 23.503 [20].</w:t>
      </w:r>
    </w:p>
    <w:p w14:paraId="56FE41FE" w14:textId="1DEE4056" w:rsidR="00786DAC" w:rsidRDefault="00786DAC" w:rsidP="00786DAC">
      <w:r>
        <w:rPr>
          <w:b/>
        </w:rPr>
        <w:t>Inputs, Optional:</w:t>
      </w:r>
      <w:r>
        <w:t xml:space="preserve"> When the event report is for </w:t>
      </w:r>
      <w:proofErr w:type="spellStart"/>
      <w:r>
        <w:t>QoS</w:t>
      </w:r>
      <w:proofErr w:type="spellEnd"/>
      <w:r>
        <w:t xml:space="preserve"> Monitoring for URLLC, includes Packet delay for UL, DL, or round trip of the single UP path or two UP paths in the case of redundant transmission, as defined in clause 5.33.3.2 of TS 23.501 [2].</w:t>
      </w:r>
      <w:ins w:id="74" w:author="huawei" w:date="2022-09-30T22:10:00Z">
        <w:r w:rsidR="00D521B8" w:rsidRPr="00D521B8">
          <w:t xml:space="preserve"> </w:t>
        </w:r>
        <w:r w:rsidR="00D521B8">
          <w:t xml:space="preserve">When the AF provides </w:t>
        </w:r>
      </w:ins>
      <w:ins w:id="75" w:author="Samsung" w:date="2022-10-27T15:59:00Z">
        <w:r w:rsidR="00DE0E57" w:rsidRPr="00A31A45">
          <w:t xml:space="preserve">Capability for </w:t>
        </w:r>
        <w:r w:rsidR="00DE0E57" w:rsidRPr="005B606B">
          <w:rPr>
            <w:rFonts w:hint="eastAsia"/>
          </w:rPr>
          <w:t>Periodicity</w:t>
        </w:r>
        <w:r w:rsidR="00DE0E57" w:rsidRPr="00A31A45">
          <w:t xml:space="preserve"> adaptation, </w:t>
        </w:r>
        <w:r w:rsidR="00DE0E57" w:rsidRPr="005B606B">
          <w:rPr>
            <w:rFonts w:hint="eastAsia"/>
          </w:rPr>
          <w:t>Periodicity</w:t>
        </w:r>
        <w:r w:rsidR="00DE0E57" w:rsidRPr="00A31A45">
          <w:t xml:space="preserve"> </w:t>
        </w:r>
      </w:ins>
      <w:ins w:id="76" w:author="Samsung" w:date="2022-11-01T11:01:00Z">
        <w:r w:rsidR="002A5B7E">
          <w:t>Range</w:t>
        </w:r>
      </w:ins>
      <w:ins w:id="77" w:author="Samsung" w:date="2022-10-27T16:00:00Z">
        <w:r w:rsidR="00DE0E57" w:rsidRPr="00DE0E57">
          <w:rPr>
            <w:rFonts w:hint="eastAsia"/>
          </w:rPr>
          <w:t>,</w:t>
        </w:r>
      </w:ins>
      <w:ins w:id="78" w:author="Samsung" w:date="2022-10-27T15:59:00Z">
        <w:r w:rsidR="00DE0E57" w:rsidRPr="009A7CF3">
          <w:t xml:space="preserve"> </w:t>
        </w:r>
      </w:ins>
      <w:ins w:id="79" w:author="huawei" w:date="2022-09-30T22:10:00Z">
        <w:r w:rsidR="00D521B8" w:rsidRPr="009A7CF3">
          <w:t>capability for BAT adaptation or BAT window in TSCAC</w:t>
        </w:r>
        <w:r w:rsidR="00D521B8">
          <w:t xml:space="preserve">, includes </w:t>
        </w:r>
      </w:ins>
      <w:ins w:id="80" w:author="Samsung" w:date="2022-10-27T16:00:00Z">
        <w:r w:rsidR="00DE0E57" w:rsidRPr="00DE0E57">
          <w:rPr>
            <w:rFonts w:hint="eastAsia"/>
          </w:rPr>
          <w:t>proposed</w:t>
        </w:r>
        <w:r w:rsidR="00DE0E57">
          <w:t xml:space="preserve"> </w:t>
        </w:r>
        <w:r w:rsidR="00DE0E57" w:rsidRPr="00DE0E57">
          <w:rPr>
            <w:rFonts w:hint="eastAsia"/>
          </w:rPr>
          <w:t>p</w:t>
        </w:r>
        <w:r w:rsidR="00DE0E57" w:rsidRPr="005B606B">
          <w:rPr>
            <w:rFonts w:hint="eastAsia"/>
          </w:rPr>
          <w:t>eriodicity</w:t>
        </w:r>
        <w:r w:rsidR="00DE0E57" w:rsidRPr="00A31A45">
          <w:t xml:space="preserve"> </w:t>
        </w:r>
        <w:r w:rsidR="00DE0E57" w:rsidRPr="00DE0E57">
          <w:rPr>
            <w:rFonts w:hint="eastAsia"/>
          </w:rPr>
          <w:t>and</w:t>
        </w:r>
        <w:r w:rsidR="00DE0E57">
          <w:t xml:space="preserve"> </w:t>
        </w:r>
      </w:ins>
      <w:ins w:id="81" w:author="huawei" w:date="2022-09-30T22:10:00Z">
        <w:r w:rsidR="00D521B8">
          <w:t>burst arrival time offset.</w:t>
        </w:r>
      </w:ins>
    </w:p>
    <w:p w14:paraId="733690A0" w14:textId="77777777" w:rsidR="00786DAC" w:rsidRDefault="00786DAC" w:rsidP="00786DAC">
      <w:r>
        <w:rPr>
          <w:b/>
        </w:rPr>
        <w:lastRenderedPageBreak/>
        <w:t>Outputs, Required:</w:t>
      </w:r>
      <w:r>
        <w:t xml:space="preserve"> None.</w:t>
      </w:r>
    </w:p>
    <w:p w14:paraId="0F5744C9" w14:textId="77777777" w:rsidR="00786DAC" w:rsidRDefault="00786DAC" w:rsidP="00786DAC">
      <w:r>
        <w:rPr>
          <w:b/>
        </w:rPr>
        <w:t>Output (optional):</w:t>
      </w:r>
      <w:r>
        <w:t xml:space="preserve"> None.</w:t>
      </w:r>
    </w:p>
    <w:p w14:paraId="2D8C5280" w14:textId="7B557082"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55A5A">
        <w:rPr>
          <w:rFonts w:ascii="Arial" w:hAnsi="Arial" w:cs="Arial"/>
          <w:color w:val="FF0000"/>
          <w:sz w:val="28"/>
          <w:szCs w:val="28"/>
          <w:lang w:val="en-US" w:eastAsia="zh-CN"/>
        </w:rPr>
        <w:t>F</w:t>
      </w:r>
      <w:r w:rsidR="00D521B8">
        <w:rPr>
          <w:rFonts w:ascii="Arial" w:hAnsi="Arial" w:cs="Arial"/>
          <w:color w:val="FF0000"/>
          <w:sz w:val="28"/>
          <w:szCs w:val="28"/>
          <w:lang w:val="en-US" w:eastAsia="zh-CN"/>
        </w:rPr>
        <w:t>or</w:t>
      </w:r>
      <w:r w:rsidR="00B55A5A">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76CC8FD3" w14:textId="77777777" w:rsidR="00786DAC" w:rsidRDefault="00786DAC" w:rsidP="00786DAC">
      <w:pPr>
        <w:pStyle w:val="5"/>
      </w:pPr>
      <w:bookmarkStart w:id="82" w:name="_Toc114668945"/>
      <w:r>
        <w:t>5.2.27.3.5</w:t>
      </w:r>
      <w:r>
        <w:tab/>
      </w:r>
      <w:proofErr w:type="spellStart"/>
      <w:r>
        <w:t>Ntsctsf_QoSandTSCAssistance_Notify</w:t>
      </w:r>
      <w:proofErr w:type="spellEnd"/>
      <w:r>
        <w:t xml:space="preserve"> operation</w:t>
      </w:r>
      <w:bookmarkEnd w:id="82"/>
    </w:p>
    <w:p w14:paraId="20B67BC1" w14:textId="77777777" w:rsidR="00786DAC" w:rsidRDefault="00786DAC" w:rsidP="00786DAC">
      <w:r>
        <w:rPr>
          <w:b/>
          <w:bCs/>
        </w:rPr>
        <w:t>Service operation name:</w:t>
      </w:r>
      <w:r>
        <w:t xml:space="preserve"> </w:t>
      </w:r>
      <w:proofErr w:type="spellStart"/>
      <w:r>
        <w:t>Ntsctsf_QoSandTSCAssistance_Notify</w:t>
      </w:r>
      <w:proofErr w:type="spellEnd"/>
    </w:p>
    <w:p w14:paraId="13B65662" w14:textId="77777777" w:rsidR="00786DAC" w:rsidRDefault="00786DAC" w:rsidP="00786DAC">
      <w:r>
        <w:rPr>
          <w:b/>
          <w:bCs/>
        </w:rPr>
        <w:t>Description:</w:t>
      </w:r>
      <w:r>
        <w:t xml:space="preserve"> TSCTSF reports the </w:t>
      </w:r>
      <w:proofErr w:type="spellStart"/>
      <w:r>
        <w:t>QoS</w:t>
      </w:r>
      <w:proofErr w:type="spellEnd"/>
      <w:r>
        <w:t xml:space="preserve"> Flow level event(s) to the consumer.</w:t>
      </w:r>
    </w:p>
    <w:p w14:paraId="551CBB14" w14:textId="77777777" w:rsidR="00786DAC" w:rsidRDefault="00786DAC" w:rsidP="00786DAC">
      <w:r>
        <w:rPr>
          <w:b/>
          <w:bCs/>
        </w:rPr>
        <w:t>Inputs, Required:</w:t>
      </w:r>
      <w:r>
        <w:t xml:space="preserve"> Transaction Reference ID, Reports of the events as defined in clause 6.1.3.18 of TS 23.503 [20].</w:t>
      </w:r>
    </w:p>
    <w:p w14:paraId="4A41C110" w14:textId="0E4836F6" w:rsidR="00786DAC" w:rsidRDefault="00786DAC" w:rsidP="00786DAC">
      <w:r>
        <w:rPr>
          <w:b/>
          <w:bCs/>
        </w:rPr>
        <w:t>Inputs, Optional:</w:t>
      </w:r>
      <w:r>
        <w:t xml:space="preserve"> When the event report is for </w:t>
      </w:r>
      <w:proofErr w:type="spellStart"/>
      <w:r>
        <w:t>QoS</w:t>
      </w:r>
      <w:proofErr w:type="spellEnd"/>
      <w:r>
        <w:t xml:space="preserve"> Monitoring for URLLC, includes Packet delay for UL, DL, or round trip of the single UP path or two UP paths in the case of redundant transmission, as defined in clause 5.33.3.2 of TS 23.501 [2].</w:t>
      </w:r>
      <w:ins w:id="83" w:author="huawei" w:date="2022-09-30T22:10:00Z">
        <w:r w:rsidR="00D521B8" w:rsidRPr="00D521B8">
          <w:t xml:space="preserve"> </w:t>
        </w:r>
        <w:r w:rsidR="00D521B8">
          <w:t xml:space="preserve">When the AF provides </w:t>
        </w:r>
      </w:ins>
      <w:ins w:id="84" w:author="Samsung" w:date="2022-10-27T16:01:00Z">
        <w:r w:rsidR="00DE0E57" w:rsidRPr="00A31A45">
          <w:t xml:space="preserve">Capability for </w:t>
        </w:r>
        <w:r w:rsidR="00DE0E57" w:rsidRPr="005B606B">
          <w:rPr>
            <w:rFonts w:hint="eastAsia"/>
          </w:rPr>
          <w:t>Periodicity</w:t>
        </w:r>
        <w:r w:rsidR="00DE0E57" w:rsidRPr="00A31A45">
          <w:t xml:space="preserve"> adaptation, </w:t>
        </w:r>
        <w:r w:rsidR="00DE0E57" w:rsidRPr="005B606B">
          <w:rPr>
            <w:rFonts w:hint="eastAsia"/>
          </w:rPr>
          <w:t>Periodicity</w:t>
        </w:r>
        <w:r w:rsidR="00DE0E57" w:rsidRPr="00A31A45">
          <w:t xml:space="preserve"> </w:t>
        </w:r>
      </w:ins>
      <w:ins w:id="85" w:author="Samsung" w:date="2022-11-01T11:01:00Z">
        <w:r w:rsidR="002A5B7E">
          <w:t>Range</w:t>
        </w:r>
      </w:ins>
      <w:ins w:id="86" w:author="Samsung" w:date="2022-10-27T16:01:00Z">
        <w:r w:rsidR="00DE0E57" w:rsidRPr="00DE0E57">
          <w:rPr>
            <w:rFonts w:hint="eastAsia"/>
          </w:rPr>
          <w:t>,</w:t>
        </w:r>
        <w:r w:rsidR="00DE0E57" w:rsidRPr="009A7CF3">
          <w:t xml:space="preserve"> </w:t>
        </w:r>
      </w:ins>
      <w:ins w:id="87" w:author="huawei" w:date="2022-09-30T22:10:00Z">
        <w:r w:rsidR="00D521B8" w:rsidRPr="009A7CF3">
          <w:t>capability for BAT adaptation or BAT window in TSCAC</w:t>
        </w:r>
        <w:r w:rsidR="00D521B8">
          <w:t xml:space="preserve">, includes </w:t>
        </w:r>
      </w:ins>
      <w:ins w:id="88" w:author="Samsung" w:date="2022-10-27T16:01:00Z">
        <w:r w:rsidR="00DE0E57" w:rsidRPr="00DE0E57">
          <w:rPr>
            <w:rFonts w:hint="eastAsia"/>
          </w:rPr>
          <w:t>proposed</w:t>
        </w:r>
        <w:r w:rsidR="00DE0E57">
          <w:t xml:space="preserve"> </w:t>
        </w:r>
        <w:r w:rsidR="00DE0E57" w:rsidRPr="00DE0E57">
          <w:rPr>
            <w:rFonts w:hint="eastAsia"/>
          </w:rPr>
          <w:t>p</w:t>
        </w:r>
        <w:r w:rsidR="00DE0E57" w:rsidRPr="005B606B">
          <w:rPr>
            <w:rFonts w:hint="eastAsia"/>
          </w:rPr>
          <w:t>eriodicity</w:t>
        </w:r>
        <w:r w:rsidR="00DE0E57" w:rsidRPr="00A31A45">
          <w:t xml:space="preserve"> </w:t>
        </w:r>
        <w:r w:rsidR="00DE0E57" w:rsidRPr="00DE0E57">
          <w:rPr>
            <w:rFonts w:hint="eastAsia"/>
          </w:rPr>
          <w:t>and</w:t>
        </w:r>
        <w:r w:rsidR="00DE0E57">
          <w:t xml:space="preserve"> </w:t>
        </w:r>
      </w:ins>
      <w:ins w:id="89" w:author="huawei" w:date="2022-09-30T22:10:00Z">
        <w:r w:rsidR="00D521B8">
          <w:t>burst arrival time offset.</w:t>
        </w:r>
      </w:ins>
    </w:p>
    <w:p w14:paraId="579851A3" w14:textId="77777777" w:rsidR="00786DAC" w:rsidRDefault="00786DAC" w:rsidP="00786DAC">
      <w:r>
        <w:rPr>
          <w:b/>
          <w:bCs/>
        </w:rPr>
        <w:t>Outputs, Required:</w:t>
      </w:r>
      <w:r>
        <w:t xml:space="preserve"> None.</w:t>
      </w:r>
    </w:p>
    <w:p w14:paraId="0980B75B" w14:textId="77777777" w:rsidR="00786DAC" w:rsidRDefault="00786DAC" w:rsidP="00786DAC">
      <w:r>
        <w:rPr>
          <w:b/>
          <w:bCs/>
        </w:rPr>
        <w:t>Output (optional):</w:t>
      </w:r>
      <w:r>
        <w:t xml:space="preserve"> None.</w:t>
      </w:r>
    </w:p>
    <w:p w14:paraId="1339B24C" w14:textId="77777777"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779BFBD" w14:textId="77777777" w:rsidR="00786DAC" w:rsidRPr="00786DAC" w:rsidRDefault="00786DAC" w:rsidP="00E32339"/>
    <w:p w14:paraId="04BD7CFF"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C296C" w14:textId="77777777" w:rsidR="008C6CA8" w:rsidRDefault="008C6CA8">
      <w:r>
        <w:separator/>
      </w:r>
    </w:p>
  </w:endnote>
  <w:endnote w:type="continuationSeparator" w:id="0">
    <w:p w14:paraId="0D685FB0" w14:textId="77777777" w:rsidR="008C6CA8" w:rsidRDefault="008C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6EFDD" w14:textId="77777777" w:rsidR="008C6CA8" w:rsidRDefault="008C6CA8">
      <w:r>
        <w:separator/>
      </w:r>
    </w:p>
  </w:footnote>
  <w:footnote w:type="continuationSeparator" w:id="0">
    <w:p w14:paraId="53730B5F" w14:textId="77777777" w:rsidR="008C6CA8" w:rsidRDefault="008C6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4B1A5" w14:textId="77777777" w:rsidR="002134CC" w:rsidRDefault="002134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1E4D7" w14:textId="77777777" w:rsidR="002134CC" w:rsidRDefault="002134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785CF" w14:textId="77777777" w:rsidR="002134CC" w:rsidRDefault="002134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AAA9E" w14:textId="77777777" w:rsidR="002134CC" w:rsidRDefault="002134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26E48"/>
    <w:multiLevelType w:val="hybridMultilevel"/>
    <w:tmpl w:val="A6105460"/>
    <w:lvl w:ilvl="0" w:tplc="5B42842A">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 w15:restartNumberingAfterBreak="0">
    <w:nsid w:val="7DA566DA"/>
    <w:multiLevelType w:val="hybridMultilevel"/>
    <w:tmpl w:val="8396999A"/>
    <w:lvl w:ilvl="0" w:tplc="542A20BE">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msung">
    <w15:presenceInfo w15:providerId="None" w15:userId="Samsung"/>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8"/>
    <w:rsid w:val="000125BD"/>
    <w:rsid w:val="00022E4A"/>
    <w:rsid w:val="0005071C"/>
    <w:rsid w:val="00062070"/>
    <w:rsid w:val="00076524"/>
    <w:rsid w:val="00086F9A"/>
    <w:rsid w:val="00094776"/>
    <w:rsid w:val="000A3807"/>
    <w:rsid w:val="000A6394"/>
    <w:rsid w:val="000B6430"/>
    <w:rsid w:val="000B7FED"/>
    <w:rsid w:val="000C038A"/>
    <w:rsid w:val="000C6598"/>
    <w:rsid w:val="000E268E"/>
    <w:rsid w:val="000E2AF1"/>
    <w:rsid w:val="000E31D5"/>
    <w:rsid w:val="000F0716"/>
    <w:rsid w:val="001000B2"/>
    <w:rsid w:val="00122FC9"/>
    <w:rsid w:val="00132D40"/>
    <w:rsid w:val="001431FF"/>
    <w:rsid w:val="00143D41"/>
    <w:rsid w:val="00145D43"/>
    <w:rsid w:val="0015471C"/>
    <w:rsid w:val="001804E7"/>
    <w:rsid w:val="00192C46"/>
    <w:rsid w:val="001A08B3"/>
    <w:rsid w:val="001A7B60"/>
    <w:rsid w:val="001B52F0"/>
    <w:rsid w:val="001B7A65"/>
    <w:rsid w:val="001E005B"/>
    <w:rsid w:val="001E0FC3"/>
    <w:rsid w:val="001E41F3"/>
    <w:rsid w:val="001F3065"/>
    <w:rsid w:val="001F4447"/>
    <w:rsid w:val="001F7B5A"/>
    <w:rsid w:val="002134CC"/>
    <w:rsid w:val="00217F10"/>
    <w:rsid w:val="00257932"/>
    <w:rsid w:val="0026004D"/>
    <w:rsid w:val="00263A5D"/>
    <w:rsid w:val="002640DD"/>
    <w:rsid w:val="00265753"/>
    <w:rsid w:val="0026724F"/>
    <w:rsid w:val="00271A4B"/>
    <w:rsid w:val="002759A2"/>
    <w:rsid w:val="00275D12"/>
    <w:rsid w:val="002831F6"/>
    <w:rsid w:val="00284FEB"/>
    <w:rsid w:val="002860C4"/>
    <w:rsid w:val="00294069"/>
    <w:rsid w:val="002A3A2A"/>
    <w:rsid w:val="002A59C8"/>
    <w:rsid w:val="002A5B7E"/>
    <w:rsid w:val="002B4465"/>
    <w:rsid w:val="002B5741"/>
    <w:rsid w:val="002C46F4"/>
    <w:rsid w:val="002C480E"/>
    <w:rsid w:val="002C7AB7"/>
    <w:rsid w:val="002D360D"/>
    <w:rsid w:val="002E7741"/>
    <w:rsid w:val="0030271E"/>
    <w:rsid w:val="0030447B"/>
    <w:rsid w:val="00305409"/>
    <w:rsid w:val="00341B68"/>
    <w:rsid w:val="00352BA0"/>
    <w:rsid w:val="00357EFA"/>
    <w:rsid w:val="003609EF"/>
    <w:rsid w:val="0036231A"/>
    <w:rsid w:val="00362813"/>
    <w:rsid w:val="00374DD4"/>
    <w:rsid w:val="003808E9"/>
    <w:rsid w:val="00385A11"/>
    <w:rsid w:val="00386DEC"/>
    <w:rsid w:val="00392484"/>
    <w:rsid w:val="00395487"/>
    <w:rsid w:val="003968D8"/>
    <w:rsid w:val="003B40E1"/>
    <w:rsid w:val="003C6E40"/>
    <w:rsid w:val="003D2DA9"/>
    <w:rsid w:val="003E1A36"/>
    <w:rsid w:val="003E7D28"/>
    <w:rsid w:val="003F0714"/>
    <w:rsid w:val="0040761D"/>
    <w:rsid w:val="00410371"/>
    <w:rsid w:val="004242F1"/>
    <w:rsid w:val="004401BC"/>
    <w:rsid w:val="0045174D"/>
    <w:rsid w:val="00452FDC"/>
    <w:rsid w:val="00463B2A"/>
    <w:rsid w:val="004668F9"/>
    <w:rsid w:val="00471BD2"/>
    <w:rsid w:val="0047578B"/>
    <w:rsid w:val="004758BB"/>
    <w:rsid w:val="004963BB"/>
    <w:rsid w:val="004A1F9C"/>
    <w:rsid w:val="004A6302"/>
    <w:rsid w:val="004B75B7"/>
    <w:rsid w:val="004C1E42"/>
    <w:rsid w:val="004E0793"/>
    <w:rsid w:val="004E2CCF"/>
    <w:rsid w:val="00504314"/>
    <w:rsid w:val="00514818"/>
    <w:rsid w:val="0051580D"/>
    <w:rsid w:val="00524056"/>
    <w:rsid w:val="00525996"/>
    <w:rsid w:val="00531324"/>
    <w:rsid w:val="00531357"/>
    <w:rsid w:val="00537FB7"/>
    <w:rsid w:val="00547111"/>
    <w:rsid w:val="0055188E"/>
    <w:rsid w:val="005565C7"/>
    <w:rsid w:val="00560D64"/>
    <w:rsid w:val="00563EF5"/>
    <w:rsid w:val="00576908"/>
    <w:rsid w:val="00592D74"/>
    <w:rsid w:val="005B4B79"/>
    <w:rsid w:val="005B606B"/>
    <w:rsid w:val="005D0AC2"/>
    <w:rsid w:val="005D3479"/>
    <w:rsid w:val="005E2C44"/>
    <w:rsid w:val="005E65C0"/>
    <w:rsid w:val="00621188"/>
    <w:rsid w:val="006257ED"/>
    <w:rsid w:val="00625CC6"/>
    <w:rsid w:val="006427AC"/>
    <w:rsid w:val="00653A6E"/>
    <w:rsid w:val="00677A1C"/>
    <w:rsid w:val="00677EFF"/>
    <w:rsid w:val="00695808"/>
    <w:rsid w:val="006B46FB"/>
    <w:rsid w:val="006C7061"/>
    <w:rsid w:val="006C7ED0"/>
    <w:rsid w:val="006D0E2E"/>
    <w:rsid w:val="006D18D3"/>
    <w:rsid w:val="006D5129"/>
    <w:rsid w:val="006E21FB"/>
    <w:rsid w:val="006E23D4"/>
    <w:rsid w:val="006E27BC"/>
    <w:rsid w:val="006E29C6"/>
    <w:rsid w:val="006E5D7B"/>
    <w:rsid w:val="0070388D"/>
    <w:rsid w:val="00704174"/>
    <w:rsid w:val="00706BCA"/>
    <w:rsid w:val="00717FCD"/>
    <w:rsid w:val="00735297"/>
    <w:rsid w:val="00745433"/>
    <w:rsid w:val="00757881"/>
    <w:rsid w:val="00775ACB"/>
    <w:rsid w:val="00781FDB"/>
    <w:rsid w:val="007823CA"/>
    <w:rsid w:val="00786DAC"/>
    <w:rsid w:val="00790BFE"/>
    <w:rsid w:val="00792342"/>
    <w:rsid w:val="00792BDD"/>
    <w:rsid w:val="00793EC4"/>
    <w:rsid w:val="007977A8"/>
    <w:rsid w:val="007A5A88"/>
    <w:rsid w:val="007B512A"/>
    <w:rsid w:val="007B63C8"/>
    <w:rsid w:val="007B6F42"/>
    <w:rsid w:val="007C03A5"/>
    <w:rsid w:val="007C2097"/>
    <w:rsid w:val="007D4B3D"/>
    <w:rsid w:val="007D5352"/>
    <w:rsid w:val="007D6A07"/>
    <w:rsid w:val="007E4498"/>
    <w:rsid w:val="007E4A30"/>
    <w:rsid w:val="007F2012"/>
    <w:rsid w:val="007F7259"/>
    <w:rsid w:val="008040A8"/>
    <w:rsid w:val="00826064"/>
    <w:rsid w:val="008279FA"/>
    <w:rsid w:val="00844E7B"/>
    <w:rsid w:val="00847385"/>
    <w:rsid w:val="008626E7"/>
    <w:rsid w:val="00870EE7"/>
    <w:rsid w:val="0087737C"/>
    <w:rsid w:val="00881457"/>
    <w:rsid w:val="008863B9"/>
    <w:rsid w:val="008A45A6"/>
    <w:rsid w:val="008C6CA8"/>
    <w:rsid w:val="008F686C"/>
    <w:rsid w:val="00901CAF"/>
    <w:rsid w:val="00906141"/>
    <w:rsid w:val="009148DE"/>
    <w:rsid w:val="00922BFA"/>
    <w:rsid w:val="00941B80"/>
    <w:rsid w:val="00941E30"/>
    <w:rsid w:val="009522CF"/>
    <w:rsid w:val="0095562A"/>
    <w:rsid w:val="009733BE"/>
    <w:rsid w:val="009748CA"/>
    <w:rsid w:val="009777D9"/>
    <w:rsid w:val="00982CCF"/>
    <w:rsid w:val="00985235"/>
    <w:rsid w:val="00987C9F"/>
    <w:rsid w:val="0099054E"/>
    <w:rsid w:val="00991B88"/>
    <w:rsid w:val="009A5753"/>
    <w:rsid w:val="009A579D"/>
    <w:rsid w:val="009B0FFA"/>
    <w:rsid w:val="009B162C"/>
    <w:rsid w:val="009B7E39"/>
    <w:rsid w:val="009C6F0C"/>
    <w:rsid w:val="009E3297"/>
    <w:rsid w:val="009F6462"/>
    <w:rsid w:val="009F734F"/>
    <w:rsid w:val="00A01635"/>
    <w:rsid w:val="00A170BF"/>
    <w:rsid w:val="00A246B6"/>
    <w:rsid w:val="00A25CC3"/>
    <w:rsid w:val="00A263D1"/>
    <w:rsid w:val="00A31A45"/>
    <w:rsid w:val="00A41CF6"/>
    <w:rsid w:val="00A47E70"/>
    <w:rsid w:val="00A50CF0"/>
    <w:rsid w:val="00A542FF"/>
    <w:rsid w:val="00A60A54"/>
    <w:rsid w:val="00A6233C"/>
    <w:rsid w:val="00A7671C"/>
    <w:rsid w:val="00A87BB1"/>
    <w:rsid w:val="00AA20B1"/>
    <w:rsid w:val="00AA2CBC"/>
    <w:rsid w:val="00AA529D"/>
    <w:rsid w:val="00AA5DE5"/>
    <w:rsid w:val="00AB4651"/>
    <w:rsid w:val="00AC0B8F"/>
    <w:rsid w:val="00AC4DB3"/>
    <w:rsid w:val="00AC5820"/>
    <w:rsid w:val="00AD1CD8"/>
    <w:rsid w:val="00AD30E2"/>
    <w:rsid w:val="00AF1A6F"/>
    <w:rsid w:val="00B0523D"/>
    <w:rsid w:val="00B068A1"/>
    <w:rsid w:val="00B15BA9"/>
    <w:rsid w:val="00B258BB"/>
    <w:rsid w:val="00B263DD"/>
    <w:rsid w:val="00B264F6"/>
    <w:rsid w:val="00B3068D"/>
    <w:rsid w:val="00B51DB3"/>
    <w:rsid w:val="00B55111"/>
    <w:rsid w:val="00B55A5A"/>
    <w:rsid w:val="00B661A1"/>
    <w:rsid w:val="00B67B97"/>
    <w:rsid w:val="00B81CEA"/>
    <w:rsid w:val="00B968C8"/>
    <w:rsid w:val="00BA3EC5"/>
    <w:rsid w:val="00BA51D9"/>
    <w:rsid w:val="00BB5DFC"/>
    <w:rsid w:val="00BC04BD"/>
    <w:rsid w:val="00BC0E8C"/>
    <w:rsid w:val="00BD279D"/>
    <w:rsid w:val="00BD6BB8"/>
    <w:rsid w:val="00BE0AD4"/>
    <w:rsid w:val="00BE1508"/>
    <w:rsid w:val="00BE2159"/>
    <w:rsid w:val="00BE4CA2"/>
    <w:rsid w:val="00C160A6"/>
    <w:rsid w:val="00C33231"/>
    <w:rsid w:val="00C605B9"/>
    <w:rsid w:val="00C60B82"/>
    <w:rsid w:val="00C66BA2"/>
    <w:rsid w:val="00C743CA"/>
    <w:rsid w:val="00C92437"/>
    <w:rsid w:val="00C94792"/>
    <w:rsid w:val="00C95985"/>
    <w:rsid w:val="00CA4EEF"/>
    <w:rsid w:val="00CC5026"/>
    <w:rsid w:val="00CC68D0"/>
    <w:rsid w:val="00CE3663"/>
    <w:rsid w:val="00D01F77"/>
    <w:rsid w:val="00D037F2"/>
    <w:rsid w:val="00D03F9A"/>
    <w:rsid w:val="00D06D51"/>
    <w:rsid w:val="00D14B77"/>
    <w:rsid w:val="00D15E43"/>
    <w:rsid w:val="00D174D9"/>
    <w:rsid w:val="00D23592"/>
    <w:rsid w:val="00D24991"/>
    <w:rsid w:val="00D26628"/>
    <w:rsid w:val="00D31493"/>
    <w:rsid w:val="00D34D8A"/>
    <w:rsid w:val="00D41EB7"/>
    <w:rsid w:val="00D50255"/>
    <w:rsid w:val="00D521B8"/>
    <w:rsid w:val="00D66520"/>
    <w:rsid w:val="00D66AE8"/>
    <w:rsid w:val="00D70CE9"/>
    <w:rsid w:val="00D92747"/>
    <w:rsid w:val="00DA355E"/>
    <w:rsid w:val="00DB5BF5"/>
    <w:rsid w:val="00DC4CFA"/>
    <w:rsid w:val="00DC58AF"/>
    <w:rsid w:val="00DC6555"/>
    <w:rsid w:val="00DD2CF6"/>
    <w:rsid w:val="00DD52D2"/>
    <w:rsid w:val="00DD6DB8"/>
    <w:rsid w:val="00DE0E57"/>
    <w:rsid w:val="00DE2C39"/>
    <w:rsid w:val="00DE34CF"/>
    <w:rsid w:val="00DF53A0"/>
    <w:rsid w:val="00E00C30"/>
    <w:rsid w:val="00E02511"/>
    <w:rsid w:val="00E13F3D"/>
    <w:rsid w:val="00E23990"/>
    <w:rsid w:val="00E23C09"/>
    <w:rsid w:val="00E32339"/>
    <w:rsid w:val="00E34898"/>
    <w:rsid w:val="00E3746A"/>
    <w:rsid w:val="00E533D9"/>
    <w:rsid w:val="00E6036F"/>
    <w:rsid w:val="00E61B6E"/>
    <w:rsid w:val="00E65499"/>
    <w:rsid w:val="00E82D4D"/>
    <w:rsid w:val="00E91649"/>
    <w:rsid w:val="00EA154E"/>
    <w:rsid w:val="00EB09B7"/>
    <w:rsid w:val="00EC5821"/>
    <w:rsid w:val="00EE1D4B"/>
    <w:rsid w:val="00EE7D7C"/>
    <w:rsid w:val="00EF0ED8"/>
    <w:rsid w:val="00EF6F1B"/>
    <w:rsid w:val="00F07401"/>
    <w:rsid w:val="00F14A90"/>
    <w:rsid w:val="00F173ED"/>
    <w:rsid w:val="00F25D98"/>
    <w:rsid w:val="00F300FB"/>
    <w:rsid w:val="00F41DF3"/>
    <w:rsid w:val="00F436CA"/>
    <w:rsid w:val="00F816E6"/>
    <w:rsid w:val="00F82AD7"/>
    <w:rsid w:val="00F8390E"/>
    <w:rsid w:val="00F84F7E"/>
    <w:rsid w:val="00F93A68"/>
    <w:rsid w:val="00FB6386"/>
    <w:rsid w:val="00FC0D9A"/>
    <w:rsid w:val="00FC7739"/>
    <w:rsid w:val="00FD3D8A"/>
    <w:rsid w:val="00FD4FF9"/>
    <w:rsid w:val="00FF0C8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B9D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F7B5A"/>
    <w:rPr>
      <w:rFonts w:ascii="Times New Roman" w:hAnsi="Times New Roman"/>
      <w:lang w:val="en-GB" w:eastAsia="en-US"/>
    </w:rPr>
  </w:style>
  <w:style w:type="character" w:customStyle="1" w:styleId="B1Char">
    <w:name w:val="B1 Char"/>
    <w:link w:val="B1"/>
    <w:qFormat/>
    <w:rsid w:val="001F7B5A"/>
    <w:rPr>
      <w:rFonts w:ascii="Times New Roman" w:hAnsi="Times New Roman"/>
      <w:lang w:val="en-GB" w:eastAsia="en-US"/>
    </w:rPr>
  </w:style>
  <w:style w:type="character" w:customStyle="1" w:styleId="EditorsNoteChar">
    <w:name w:val="Editor's Note Char"/>
    <w:aliases w:val="EN Char"/>
    <w:link w:val="EditorsNote"/>
    <w:rsid w:val="001F7B5A"/>
    <w:rPr>
      <w:rFonts w:ascii="Times New Roman" w:hAnsi="Times New Roman"/>
      <w:color w:val="FF0000"/>
      <w:lang w:val="en-GB" w:eastAsia="en-US"/>
    </w:rPr>
  </w:style>
  <w:style w:type="character" w:customStyle="1" w:styleId="TALChar">
    <w:name w:val="TAL Char"/>
    <w:link w:val="TAL"/>
    <w:rsid w:val="00844E7B"/>
    <w:rPr>
      <w:rFonts w:ascii="Arial" w:hAnsi="Arial"/>
      <w:sz w:val="18"/>
      <w:lang w:val="en-GB" w:eastAsia="en-US"/>
    </w:rPr>
  </w:style>
  <w:style w:type="character" w:customStyle="1" w:styleId="TAHCar">
    <w:name w:val="TAH Car"/>
    <w:link w:val="TAH"/>
    <w:rsid w:val="00844E7B"/>
    <w:rPr>
      <w:rFonts w:ascii="Arial" w:hAnsi="Arial"/>
      <w:b/>
      <w:sz w:val="18"/>
      <w:lang w:val="en-GB" w:eastAsia="en-US"/>
    </w:rPr>
  </w:style>
  <w:style w:type="character" w:customStyle="1" w:styleId="THChar">
    <w:name w:val="TH Char"/>
    <w:link w:val="TH"/>
    <w:qFormat/>
    <w:rsid w:val="00844E7B"/>
    <w:rPr>
      <w:rFonts w:ascii="Arial" w:hAnsi="Arial"/>
      <w:b/>
      <w:lang w:val="en-GB" w:eastAsia="en-US"/>
    </w:rPr>
  </w:style>
  <w:style w:type="paragraph" w:styleId="af1">
    <w:name w:val="List Paragraph"/>
    <w:basedOn w:val="a"/>
    <w:uiPriority w:val="34"/>
    <w:qFormat/>
    <w:rsid w:val="00CE3663"/>
    <w:pPr>
      <w:ind w:firstLineChars="200" w:firstLine="420"/>
    </w:pPr>
  </w:style>
  <w:style w:type="character" w:customStyle="1" w:styleId="B2Char">
    <w:name w:val="B2 Char"/>
    <w:link w:val="B2"/>
    <w:qFormat/>
    <w:locked/>
    <w:rsid w:val="00CE3663"/>
    <w:rPr>
      <w:rFonts w:ascii="Times New Roman" w:hAnsi="Times New Roman"/>
      <w:lang w:val="en-GB" w:eastAsia="en-US"/>
    </w:rPr>
  </w:style>
  <w:style w:type="character" w:customStyle="1" w:styleId="NOChar">
    <w:name w:val="NO Char"/>
    <w:locked/>
    <w:rsid w:val="00F173ED"/>
    <w:rPr>
      <w:lang w:eastAsia="en-US"/>
    </w:rPr>
  </w:style>
  <w:style w:type="character" w:customStyle="1" w:styleId="TFChar">
    <w:name w:val="TF Char"/>
    <w:link w:val="TF"/>
    <w:locked/>
    <w:rsid w:val="00F17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8923">
      <w:bodyDiv w:val="1"/>
      <w:marLeft w:val="0"/>
      <w:marRight w:val="0"/>
      <w:marTop w:val="0"/>
      <w:marBottom w:val="0"/>
      <w:divBdr>
        <w:top w:val="none" w:sz="0" w:space="0" w:color="auto"/>
        <w:left w:val="none" w:sz="0" w:space="0" w:color="auto"/>
        <w:bottom w:val="none" w:sz="0" w:space="0" w:color="auto"/>
        <w:right w:val="none" w:sz="0" w:space="0" w:color="auto"/>
      </w:divBdr>
    </w:div>
    <w:div w:id="214200306">
      <w:bodyDiv w:val="1"/>
      <w:marLeft w:val="0"/>
      <w:marRight w:val="0"/>
      <w:marTop w:val="0"/>
      <w:marBottom w:val="0"/>
      <w:divBdr>
        <w:top w:val="none" w:sz="0" w:space="0" w:color="auto"/>
        <w:left w:val="none" w:sz="0" w:space="0" w:color="auto"/>
        <w:bottom w:val="none" w:sz="0" w:space="0" w:color="auto"/>
        <w:right w:val="none" w:sz="0" w:space="0" w:color="auto"/>
      </w:divBdr>
    </w:div>
    <w:div w:id="248277646">
      <w:bodyDiv w:val="1"/>
      <w:marLeft w:val="0"/>
      <w:marRight w:val="0"/>
      <w:marTop w:val="0"/>
      <w:marBottom w:val="0"/>
      <w:divBdr>
        <w:top w:val="none" w:sz="0" w:space="0" w:color="auto"/>
        <w:left w:val="none" w:sz="0" w:space="0" w:color="auto"/>
        <w:bottom w:val="none" w:sz="0" w:space="0" w:color="auto"/>
        <w:right w:val="none" w:sz="0" w:space="0" w:color="auto"/>
      </w:divBdr>
    </w:div>
    <w:div w:id="287931920">
      <w:bodyDiv w:val="1"/>
      <w:marLeft w:val="0"/>
      <w:marRight w:val="0"/>
      <w:marTop w:val="0"/>
      <w:marBottom w:val="0"/>
      <w:divBdr>
        <w:top w:val="none" w:sz="0" w:space="0" w:color="auto"/>
        <w:left w:val="none" w:sz="0" w:space="0" w:color="auto"/>
        <w:bottom w:val="none" w:sz="0" w:space="0" w:color="auto"/>
        <w:right w:val="none" w:sz="0" w:space="0" w:color="auto"/>
      </w:divBdr>
    </w:div>
    <w:div w:id="323551242">
      <w:bodyDiv w:val="1"/>
      <w:marLeft w:val="0"/>
      <w:marRight w:val="0"/>
      <w:marTop w:val="0"/>
      <w:marBottom w:val="0"/>
      <w:divBdr>
        <w:top w:val="none" w:sz="0" w:space="0" w:color="auto"/>
        <w:left w:val="none" w:sz="0" w:space="0" w:color="auto"/>
        <w:bottom w:val="none" w:sz="0" w:space="0" w:color="auto"/>
        <w:right w:val="none" w:sz="0" w:space="0" w:color="auto"/>
      </w:divBdr>
    </w:div>
    <w:div w:id="371347244">
      <w:bodyDiv w:val="1"/>
      <w:marLeft w:val="0"/>
      <w:marRight w:val="0"/>
      <w:marTop w:val="0"/>
      <w:marBottom w:val="0"/>
      <w:divBdr>
        <w:top w:val="none" w:sz="0" w:space="0" w:color="auto"/>
        <w:left w:val="none" w:sz="0" w:space="0" w:color="auto"/>
        <w:bottom w:val="none" w:sz="0" w:space="0" w:color="auto"/>
        <w:right w:val="none" w:sz="0" w:space="0" w:color="auto"/>
      </w:divBdr>
    </w:div>
    <w:div w:id="461733763">
      <w:bodyDiv w:val="1"/>
      <w:marLeft w:val="0"/>
      <w:marRight w:val="0"/>
      <w:marTop w:val="0"/>
      <w:marBottom w:val="0"/>
      <w:divBdr>
        <w:top w:val="none" w:sz="0" w:space="0" w:color="auto"/>
        <w:left w:val="none" w:sz="0" w:space="0" w:color="auto"/>
        <w:bottom w:val="none" w:sz="0" w:space="0" w:color="auto"/>
        <w:right w:val="none" w:sz="0" w:space="0" w:color="auto"/>
      </w:divBdr>
    </w:div>
    <w:div w:id="516114189">
      <w:bodyDiv w:val="1"/>
      <w:marLeft w:val="0"/>
      <w:marRight w:val="0"/>
      <w:marTop w:val="0"/>
      <w:marBottom w:val="0"/>
      <w:divBdr>
        <w:top w:val="none" w:sz="0" w:space="0" w:color="auto"/>
        <w:left w:val="none" w:sz="0" w:space="0" w:color="auto"/>
        <w:bottom w:val="none" w:sz="0" w:space="0" w:color="auto"/>
        <w:right w:val="none" w:sz="0" w:space="0" w:color="auto"/>
      </w:divBdr>
    </w:div>
    <w:div w:id="798456307">
      <w:bodyDiv w:val="1"/>
      <w:marLeft w:val="0"/>
      <w:marRight w:val="0"/>
      <w:marTop w:val="0"/>
      <w:marBottom w:val="0"/>
      <w:divBdr>
        <w:top w:val="none" w:sz="0" w:space="0" w:color="auto"/>
        <w:left w:val="none" w:sz="0" w:space="0" w:color="auto"/>
        <w:bottom w:val="none" w:sz="0" w:space="0" w:color="auto"/>
        <w:right w:val="none" w:sz="0" w:space="0" w:color="auto"/>
      </w:divBdr>
    </w:div>
    <w:div w:id="1014264252">
      <w:bodyDiv w:val="1"/>
      <w:marLeft w:val="0"/>
      <w:marRight w:val="0"/>
      <w:marTop w:val="0"/>
      <w:marBottom w:val="0"/>
      <w:divBdr>
        <w:top w:val="none" w:sz="0" w:space="0" w:color="auto"/>
        <w:left w:val="none" w:sz="0" w:space="0" w:color="auto"/>
        <w:bottom w:val="none" w:sz="0" w:space="0" w:color="auto"/>
        <w:right w:val="none" w:sz="0" w:space="0" w:color="auto"/>
      </w:divBdr>
    </w:div>
    <w:div w:id="1042512485">
      <w:bodyDiv w:val="1"/>
      <w:marLeft w:val="0"/>
      <w:marRight w:val="0"/>
      <w:marTop w:val="0"/>
      <w:marBottom w:val="0"/>
      <w:divBdr>
        <w:top w:val="none" w:sz="0" w:space="0" w:color="auto"/>
        <w:left w:val="none" w:sz="0" w:space="0" w:color="auto"/>
        <w:bottom w:val="none" w:sz="0" w:space="0" w:color="auto"/>
        <w:right w:val="none" w:sz="0" w:space="0" w:color="auto"/>
      </w:divBdr>
    </w:div>
    <w:div w:id="1240406071">
      <w:bodyDiv w:val="1"/>
      <w:marLeft w:val="0"/>
      <w:marRight w:val="0"/>
      <w:marTop w:val="0"/>
      <w:marBottom w:val="0"/>
      <w:divBdr>
        <w:top w:val="none" w:sz="0" w:space="0" w:color="auto"/>
        <w:left w:val="none" w:sz="0" w:space="0" w:color="auto"/>
        <w:bottom w:val="none" w:sz="0" w:space="0" w:color="auto"/>
        <w:right w:val="none" w:sz="0" w:space="0" w:color="auto"/>
      </w:divBdr>
    </w:div>
    <w:div w:id="1329938885">
      <w:bodyDiv w:val="1"/>
      <w:marLeft w:val="0"/>
      <w:marRight w:val="0"/>
      <w:marTop w:val="0"/>
      <w:marBottom w:val="0"/>
      <w:divBdr>
        <w:top w:val="none" w:sz="0" w:space="0" w:color="auto"/>
        <w:left w:val="none" w:sz="0" w:space="0" w:color="auto"/>
        <w:bottom w:val="none" w:sz="0" w:space="0" w:color="auto"/>
        <w:right w:val="none" w:sz="0" w:space="0" w:color="auto"/>
      </w:divBdr>
    </w:div>
    <w:div w:id="1330864248">
      <w:bodyDiv w:val="1"/>
      <w:marLeft w:val="0"/>
      <w:marRight w:val="0"/>
      <w:marTop w:val="0"/>
      <w:marBottom w:val="0"/>
      <w:divBdr>
        <w:top w:val="none" w:sz="0" w:space="0" w:color="auto"/>
        <w:left w:val="none" w:sz="0" w:space="0" w:color="auto"/>
        <w:bottom w:val="none" w:sz="0" w:space="0" w:color="auto"/>
        <w:right w:val="none" w:sz="0" w:space="0" w:color="auto"/>
      </w:divBdr>
    </w:div>
    <w:div w:id="1411275297">
      <w:bodyDiv w:val="1"/>
      <w:marLeft w:val="0"/>
      <w:marRight w:val="0"/>
      <w:marTop w:val="0"/>
      <w:marBottom w:val="0"/>
      <w:divBdr>
        <w:top w:val="none" w:sz="0" w:space="0" w:color="auto"/>
        <w:left w:val="none" w:sz="0" w:space="0" w:color="auto"/>
        <w:bottom w:val="none" w:sz="0" w:space="0" w:color="auto"/>
        <w:right w:val="none" w:sz="0" w:space="0" w:color="auto"/>
      </w:divBdr>
    </w:div>
    <w:div w:id="1416054560">
      <w:bodyDiv w:val="1"/>
      <w:marLeft w:val="0"/>
      <w:marRight w:val="0"/>
      <w:marTop w:val="0"/>
      <w:marBottom w:val="0"/>
      <w:divBdr>
        <w:top w:val="none" w:sz="0" w:space="0" w:color="auto"/>
        <w:left w:val="none" w:sz="0" w:space="0" w:color="auto"/>
        <w:bottom w:val="none" w:sz="0" w:space="0" w:color="auto"/>
        <w:right w:val="none" w:sz="0" w:space="0" w:color="auto"/>
      </w:divBdr>
    </w:div>
    <w:div w:id="1466849989">
      <w:bodyDiv w:val="1"/>
      <w:marLeft w:val="0"/>
      <w:marRight w:val="0"/>
      <w:marTop w:val="0"/>
      <w:marBottom w:val="0"/>
      <w:divBdr>
        <w:top w:val="none" w:sz="0" w:space="0" w:color="auto"/>
        <w:left w:val="none" w:sz="0" w:space="0" w:color="auto"/>
        <w:bottom w:val="none" w:sz="0" w:space="0" w:color="auto"/>
        <w:right w:val="none" w:sz="0" w:space="0" w:color="auto"/>
      </w:divBdr>
    </w:div>
    <w:div w:id="1686056272">
      <w:bodyDiv w:val="1"/>
      <w:marLeft w:val="0"/>
      <w:marRight w:val="0"/>
      <w:marTop w:val="0"/>
      <w:marBottom w:val="0"/>
      <w:divBdr>
        <w:top w:val="none" w:sz="0" w:space="0" w:color="auto"/>
        <w:left w:val="none" w:sz="0" w:space="0" w:color="auto"/>
        <w:bottom w:val="none" w:sz="0" w:space="0" w:color="auto"/>
        <w:right w:val="none" w:sz="0" w:space="0" w:color="auto"/>
      </w:divBdr>
    </w:div>
    <w:div w:id="2007979583">
      <w:bodyDiv w:val="1"/>
      <w:marLeft w:val="0"/>
      <w:marRight w:val="0"/>
      <w:marTop w:val="0"/>
      <w:marBottom w:val="0"/>
      <w:divBdr>
        <w:top w:val="none" w:sz="0" w:space="0" w:color="auto"/>
        <w:left w:val="none" w:sz="0" w:space="0" w:color="auto"/>
        <w:bottom w:val="none" w:sz="0" w:space="0" w:color="auto"/>
        <w:right w:val="none" w:sz="0" w:space="0" w:color="auto"/>
      </w:divBdr>
    </w:div>
    <w:div w:id="21102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A5B1E-47DE-4064-B47D-4EB9D5D89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15</Pages>
  <Words>7481</Words>
  <Characters>42646</Characters>
  <Application>Microsoft Office Word</Application>
  <DocSecurity>0</DocSecurity>
  <Lines>355</Lines>
  <Paragraphs>100</Paragraphs>
  <ScaleCrop>false</ScaleCrop>
  <HeadingPairs>
    <vt:vector size="8" baseType="variant">
      <vt:variant>
        <vt:lpstr>제목</vt:lpstr>
      </vt:variant>
      <vt:variant>
        <vt:i4>1</vt:i4>
      </vt:variant>
      <vt:variant>
        <vt:lpstr>Title</vt:lpstr>
      </vt:variant>
      <vt:variant>
        <vt:i4>1</vt:i4>
      </vt:variant>
      <vt:variant>
        <vt:lpstr>标题</vt:lpstr>
      </vt:variant>
      <vt:variant>
        <vt:i4>6</vt:i4>
      </vt:variant>
      <vt:variant>
        <vt:lpstr>Titre</vt:lpstr>
      </vt:variant>
      <vt:variant>
        <vt:i4>1</vt:i4>
      </vt:variant>
    </vt:vector>
  </HeadingPairs>
  <TitlesOfParts>
    <vt:vector size="9" baseType="lpstr">
      <vt:lpstr>MTG_TITLE</vt:lpstr>
      <vt:lpstr>MTG_TITLE</vt:lpstr>
      <vt:lpstr>Elbonia, October 10 – 17, 2022	(revision of S2-220xxxx)</vt:lpstr>
      <vt:lpstr>* * * * First change * * * *</vt:lpstr>
      <vt:lpstr>* * * * Second change * * * *</vt:lpstr>
      <vt:lpstr>* * * * Third change * * * *</vt:lpstr>
      <vt:lpstr>* * * * Forth of changes * * * *</vt:lpstr>
      <vt:lpstr>* * * * End of changes * * * *</vt:lpstr>
      <vt:lpstr>MTG_TITLE</vt:lpstr>
    </vt:vector>
  </TitlesOfParts>
  <Company>3GPP Support Team</Company>
  <LinksUpToDate>false</LinksUpToDate>
  <CharactersWithSpaces>50027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1900-01-01T00:00:00Z</cp:lastPrinted>
  <dcterms:created xsi:type="dcterms:W3CDTF">2022-10-26T10:37:00Z</dcterms:created>
  <dcterms:modified xsi:type="dcterms:W3CDTF">2022-11-04T08:31:00Z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(3)65vDvWj5UIBeGOdZKBOEvOxDeYRoGV4CigrQ7I7YUm+00GPYY5hPlSasnvTwGDSgLnNc5LRZ
w2/AKCNOiiDYse91kQyy0hfFXhBe/5Dlmx+ekacL5ioMn5cPyxjJ8p5IGk91XF/Z9uDm098k
6Ibyb6ZDvimIg+pXhcJgz5MLH9X9/sikQX4OIVFgrRVQhG5lhuGm5GNqjBT+zNVWKjK1W/C5
7Mih3WWPR2IcxmpR3A</vt:lpwstr>
  </property>
  <property fmtid="{D5CDD505-2E9C-101B-9397-08002B2CF9AE}" pid="22" name="_2015_ms_pID_7253431">
    <vt:lpwstr>oblABbWj3bbcbDyWo59MWLHvAscPwfVmT7+kSKWlDD2EPHz1UKLT1Q
7Jz5MQ62oKEDNuiWdhwZ+23OASB0Dx2vZa9POifeo5/v+GNRfEYgGjNhS0v4u+8dzyhA+F2h
hRZrRyC21Ym9UgVNcsYyf896sKket/MpTwhQenM1TfcPzKglg4nJsK0sNZY+5vuV6TyuMtaw
KhIJdWq2hW2bHHJVPqrgi59AZeaQtZs/2321</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